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823A0B3" w14:textId="1501BDE6" w:rsidR="006A1B3B" w:rsidRDefault="006A1B3B" w:rsidP="006A1B3B">
      <w:pPr>
        <w:pStyle w:val="Header"/>
        <w:keepLines/>
        <w:tabs>
          <w:tab w:val="left" w:pos="5956"/>
          <w:tab w:val="right" w:pos="10440"/>
          <w:tab w:val="right" w:pos="13323"/>
        </w:tabs>
        <w:spacing w:before="60" w:after="60"/>
        <w:rPr>
          <w:rFonts w:cs="Arial"/>
          <w:b w:val="0"/>
          <w:sz w:val="24"/>
          <w:szCs w:val="24"/>
        </w:rPr>
      </w:pPr>
      <w:bookmarkStart w:id="0" w:name="Title"/>
      <w:bookmarkStart w:id="1" w:name="OLE_LINK48"/>
      <w:bookmarkEnd w:id="0"/>
      <w:r w:rsidRPr="007A35B5">
        <w:rPr>
          <w:rFonts w:cs="Arial"/>
          <w:sz w:val="24"/>
          <w:szCs w:val="24"/>
        </w:rPr>
        <w:t>3GPP TSG-RAN WG4 Meeting #</w:t>
      </w:r>
      <w:r w:rsidRPr="007A35B5">
        <w:rPr>
          <w:rFonts w:cs="Arial"/>
        </w:rPr>
        <w:t xml:space="preserve"> </w:t>
      </w:r>
      <w:r w:rsidRPr="007A35B5">
        <w:rPr>
          <w:rFonts w:cs="Arial"/>
          <w:sz w:val="24"/>
          <w:szCs w:val="24"/>
        </w:rPr>
        <w:t>11</w:t>
      </w:r>
      <w:r w:rsidR="00C47333" w:rsidRPr="007A35B5">
        <w:rPr>
          <w:rFonts w:cs="Arial" w:hint="eastAsia"/>
          <w:sz w:val="24"/>
          <w:szCs w:val="24"/>
          <w:lang w:eastAsia="zh-TW"/>
        </w:rPr>
        <w:t>1</w:t>
      </w:r>
      <w:r w:rsidRPr="007A35B5">
        <w:rPr>
          <w:rFonts w:cs="Arial"/>
          <w:sz w:val="24"/>
          <w:szCs w:val="24"/>
        </w:rPr>
        <w:tab/>
      </w:r>
      <w:r w:rsidRPr="007A35B5">
        <w:rPr>
          <w:rFonts w:cs="Arial"/>
          <w:sz w:val="24"/>
          <w:szCs w:val="24"/>
        </w:rPr>
        <w:tab/>
      </w:r>
      <w:bookmarkStart w:id="2" w:name="OLE_LINK1"/>
      <w:r w:rsidRPr="007A35B5">
        <w:rPr>
          <w:rFonts w:cs="Arial"/>
          <w:sz w:val="24"/>
          <w:szCs w:val="24"/>
        </w:rPr>
        <w:t>R4-24</w:t>
      </w:r>
      <w:r w:rsidR="00C46A03" w:rsidRPr="007A35B5">
        <w:rPr>
          <w:rFonts w:cs="Arial"/>
          <w:sz w:val="24"/>
          <w:szCs w:val="24"/>
        </w:rPr>
        <w:t>0</w:t>
      </w:r>
      <w:r w:rsidR="007A35B5" w:rsidRPr="007A35B5">
        <w:rPr>
          <w:rFonts w:cs="Arial" w:hint="eastAsia"/>
          <w:sz w:val="24"/>
          <w:szCs w:val="24"/>
          <w:lang w:eastAsia="zh-TW"/>
        </w:rPr>
        <w:t>718</w:t>
      </w:r>
      <w:bookmarkEnd w:id="2"/>
      <w:r w:rsidR="000C1C27">
        <w:rPr>
          <w:rFonts w:cs="Arial" w:hint="eastAsia"/>
          <w:sz w:val="24"/>
          <w:szCs w:val="24"/>
          <w:lang w:eastAsia="zh-TW"/>
        </w:rPr>
        <w:t>3</w:t>
      </w:r>
    </w:p>
    <w:p w14:paraId="69D8D123" w14:textId="60093B8F" w:rsidR="006A1B3B" w:rsidRDefault="00F85BCB" w:rsidP="006A1B3B">
      <w:pPr>
        <w:pStyle w:val="Header"/>
        <w:tabs>
          <w:tab w:val="right" w:pos="9781"/>
          <w:tab w:val="right" w:pos="13323"/>
        </w:tabs>
        <w:spacing w:before="60" w:after="60"/>
        <w:outlineLvl w:val="0"/>
        <w:rPr>
          <w:rFonts w:cs="Arial"/>
          <w:b w:val="0"/>
          <w:sz w:val="24"/>
          <w:szCs w:val="24"/>
        </w:rPr>
      </w:pPr>
      <w:r w:rsidRPr="00F85BCB">
        <w:rPr>
          <w:rFonts w:cs="Arial"/>
          <w:sz w:val="24"/>
          <w:szCs w:val="24"/>
        </w:rPr>
        <w:t>Fukuoka , JP</w:t>
      </w:r>
      <w:r w:rsidR="006A1B3B">
        <w:rPr>
          <w:rFonts w:cs="Arial"/>
          <w:sz w:val="24"/>
          <w:szCs w:val="24"/>
        </w:rPr>
        <w:t>, 2</w:t>
      </w:r>
      <w:r>
        <w:rPr>
          <w:rFonts w:cs="Arial" w:hint="eastAsia"/>
          <w:sz w:val="24"/>
          <w:szCs w:val="24"/>
          <w:lang w:eastAsia="zh-TW"/>
        </w:rPr>
        <w:t>0</w:t>
      </w:r>
      <w:r w:rsidR="006A1B3B">
        <w:rPr>
          <w:rFonts w:cs="Arial"/>
          <w:sz w:val="24"/>
          <w:szCs w:val="24"/>
        </w:rPr>
        <w:t xml:space="preserve"> </w:t>
      </w:r>
      <w:r>
        <w:rPr>
          <w:rFonts w:cs="Arial"/>
          <w:sz w:val="24"/>
          <w:szCs w:val="24"/>
        </w:rPr>
        <w:t>May</w:t>
      </w:r>
      <w:r w:rsidR="006A1B3B">
        <w:rPr>
          <w:rFonts w:cs="Arial"/>
          <w:sz w:val="24"/>
          <w:szCs w:val="24"/>
        </w:rPr>
        <w:t xml:space="preserve"> – </w:t>
      </w:r>
      <w:r>
        <w:rPr>
          <w:rFonts w:cs="Arial"/>
          <w:sz w:val="24"/>
          <w:szCs w:val="24"/>
        </w:rPr>
        <w:t>24</w:t>
      </w:r>
      <w:r w:rsidR="006A1B3B">
        <w:rPr>
          <w:rFonts w:cs="Arial"/>
          <w:sz w:val="24"/>
          <w:szCs w:val="24"/>
        </w:rPr>
        <w:t xml:space="preserve"> Ma</w:t>
      </w:r>
      <w:r>
        <w:rPr>
          <w:rFonts w:cs="Arial"/>
          <w:sz w:val="24"/>
          <w:szCs w:val="24"/>
        </w:rPr>
        <w:t>y</w:t>
      </w:r>
      <w:r w:rsidR="006A1B3B">
        <w:rPr>
          <w:rFonts w:cs="Arial"/>
          <w:sz w:val="24"/>
          <w:szCs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1"/>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98311F2" w:rsidR="001E41F3" w:rsidRPr="00410371" w:rsidRDefault="00723261" w:rsidP="00E13F3D">
            <w:pPr>
              <w:pStyle w:val="CRCoverPage"/>
              <w:spacing w:after="0"/>
              <w:jc w:val="right"/>
              <w:rPr>
                <w:b/>
                <w:noProof/>
                <w:sz w:val="28"/>
              </w:rPr>
            </w:pPr>
            <w:r w:rsidRPr="00723261">
              <w:rPr>
                <w:b/>
                <w:noProof/>
                <w:sz w:val="24"/>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184EAF8" w:rsidR="001E41F3" w:rsidRPr="00410371" w:rsidRDefault="007A35B5" w:rsidP="00547111">
            <w:pPr>
              <w:pStyle w:val="CRCoverPage"/>
              <w:spacing w:after="0"/>
              <w:rPr>
                <w:noProof/>
              </w:rPr>
            </w:pPr>
            <w:r>
              <w:rPr>
                <w:rFonts w:hint="eastAsia"/>
                <w:noProof/>
                <w:lang w:eastAsia="zh-TW"/>
              </w:rPr>
              <w:t>432</w:t>
            </w:r>
            <w:r w:rsidR="000C1C27">
              <w:rPr>
                <w:rFonts w:hint="eastAsia"/>
                <w:noProof/>
                <w:lang w:eastAsia="zh-TW"/>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4CB7E8B" w:rsidR="001E41F3" w:rsidRPr="00410371" w:rsidRDefault="00000000" w:rsidP="00E13F3D">
            <w:pPr>
              <w:pStyle w:val="CRCoverPage"/>
              <w:spacing w:after="0"/>
              <w:jc w:val="center"/>
              <w:rPr>
                <w:b/>
                <w:noProof/>
              </w:rPr>
            </w:pPr>
            <w:fldSimple w:instr=" DOCPROPERTY  Revision  \* MERGEFORMAT ">
              <w:r w:rsidR="002B77CB">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F41571" w:rsidR="001E41F3" w:rsidRPr="00410371" w:rsidRDefault="00723261">
            <w:pPr>
              <w:pStyle w:val="CRCoverPage"/>
              <w:spacing w:after="0"/>
              <w:jc w:val="center"/>
              <w:rPr>
                <w:noProof/>
                <w:sz w:val="28"/>
              </w:rPr>
            </w:pPr>
            <w:r w:rsidRPr="00723261">
              <w:rPr>
                <w:b/>
                <w:noProof/>
                <w:sz w:val="24"/>
              </w:rPr>
              <w:t>1</w:t>
            </w:r>
            <w:r w:rsidR="000C1C27">
              <w:rPr>
                <w:rFonts w:hint="eastAsia"/>
                <w:b/>
                <w:noProof/>
                <w:sz w:val="24"/>
                <w:lang w:eastAsia="zh-TW"/>
              </w:rPr>
              <w:t>6</w:t>
            </w:r>
            <w:r w:rsidRPr="00723261">
              <w:rPr>
                <w:b/>
                <w:noProof/>
                <w:sz w:val="24"/>
              </w:rPr>
              <w:t>.</w:t>
            </w:r>
            <w:r w:rsidR="00E762C2">
              <w:rPr>
                <w:b/>
                <w:noProof/>
                <w:sz w:val="24"/>
                <w:lang w:eastAsia="zh-TW"/>
              </w:rPr>
              <w:t>1</w:t>
            </w:r>
            <w:r w:rsidR="000C1C27">
              <w:rPr>
                <w:rFonts w:hint="eastAsia"/>
                <w:b/>
                <w:noProof/>
                <w:sz w:val="24"/>
                <w:lang w:eastAsia="zh-TW"/>
              </w:rPr>
              <w:t>9</w:t>
            </w:r>
            <w:r w:rsidRPr="00723261">
              <w:rPr>
                <w:b/>
                <w:noProof/>
                <w:sz w:val="24"/>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BCC8DF3" w:rsidR="00F25D98" w:rsidRDefault="00723261" w:rsidP="001E41F3">
            <w:pPr>
              <w:pStyle w:val="CRCoverPage"/>
              <w:spacing w:after="0"/>
              <w:jc w:val="center"/>
              <w:rPr>
                <w:b/>
                <w:caps/>
                <w:noProof/>
              </w:rPr>
            </w:pPr>
            <w:r>
              <w:rPr>
                <w:rFonts w:hint="eastAsia"/>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8D527B4" w:rsidR="00594891" w:rsidRPr="00F10DB2" w:rsidRDefault="00CF5707">
            <w:pPr>
              <w:pStyle w:val="CRCoverPage"/>
              <w:spacing w:after="0"/>
              <w:ind w:left="100"/>
            </w:pPr>
            <w:r w:rsidRPr="00F10DB2">
              <w:t>CR on test for scheduling availability during BFD/CBD in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2E8351" w:rsidR="001E41F3" w:rsidRDefault="00723261">
            <w:pPr>
              <w:pStyle w:val="CRCoverPage"/>
              <w:spacing w:after="0"/>
              <w:ind w:left="100"/>
              <w:rPr>
                <w:noProof/>
              </w:rPr>
            </w:pPr>
            <w:r>
              <w:t>MediaTek inc.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907312" w:rsidR="001E41F3" w:rsidRDefault="00723261"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8F6D6EB" w:rsidR="00C91239" w:rsidRPr="00EB4248" w:rsidRDefault="00CF5707">
            <w:pPr>
              <w:pStyle w:val="CRCoverPage"/>
              <w:spacing w:after="0"/>
              <w:ind w:left="100"/>
              <w:rPr>
                <w:noProof/>
                <w:highlight w:val="yellow"/>
              </w:rPr>
            </w:pPr>
            <w:r w:rsidRPr="00CF5707">
              <w:rPr>
                <w:rFonts w:ascii="Calibri" w:hAnsi="Calibri" w:cs="Calibri"/>
                <w:sz w:val="22"/>
                <w:szCs w:val="22"/>
              </w:rPr>
              <w:t>NR_newRAT-Perf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C879CD" w:rsidR="001E41F3" w:rsidRDefault="00723261">
            <w:pPr>
              <w:pStyle w:val="CRCoverPage"/>
              <w:spacing w:after="0"/>
              <w:ind w:left="100"/>
              <w:rPr>
                <w:noProof/>
              </w:rPr>
            </w:pPr>
            <w:r>
              <w:t>202</w:t>
            </w:r>
            <w:r w:rsidR="006A1B3B">
              <w:t>4</w:t>
            </w:r>
            <w:r>
              <w:t>-</w:t>
            </w:r>
            <w:r w:rsidR="006A1B3B">
              <w:t>0</w:t>
            </w:r>
            <w:r w:rsidR="00F85BCB">
              <w:t>5</w:t>
            </w:r>
            <w:r>
              <w:t>-</w:t>
            </w:r>
            <w:r w:rsidR="006A1B3B">
              <w:t>2</w:t>
            </w:r>
            <w:r w:rsidR="00F85BCB">
              <w:t>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1FF6B92" w:rsidR="001E41F3" w:rsidRDefault="00E762C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8A1C4B" w:rsidR="001E41F3" w:rsidRDefault="00723261">
            <w:pPr>
              <w:pStyle w:val="CRCoverPage"/>
              <w:spacing w:after="0"/>
              <w:ind w:left="100"/>
              <w:rPr>
                <w:noProof/>
              </w:rPr>
            </w:pPr>
            <w:r>
              <w:t>Rel-1</w:t>
            </w:r>
            <w:r w:rsidR="000C1C27">
              <w:rPr>
                <w:rFonts w:hint="eastAsia"/>
                <w:lang w:eastAsia="zh-TW"/>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6992158" w:rsidR="006A1B3B" w:rsidRPr="00EB4248" w:rsidRDefault="009C5801" w:rsidP="006C5935">
            <w:pPr>
              <w:pStyle w:val="CRCoverPage"/>
              <w:spacing w:after="0"/>
              <w:rPr>
                <w:noProof/>
                <w:highlight w:val="yellow"/>
              </w:rPr>
            </w:pPr>
            <w:r w:rsidRPr="009C5801">
              <w:rPr>
                <w:noProof/>
              </w:rPr>
              <w:t xml:space="preserve">BFD-RS is not updated after Beam Recovery during the test, so the RACH process is constantly triggered by the BFD-RS with low SNR condition and thus it cannot verify the test requirement during T5.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B4248"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B99991A" w:rsidR="008749C0" w:rsidRPr="00EB4248" w:rsidRDefault="00CF5707" w:rsidP="006A1B3B">
            <w:pPr>
              <w:pStyle w:val="TAL"/>
              <w:rPr>
                <w:noProof/>
                <w:sz w:val="20"/>
                <w:highlight w:val="yellow"/>
                <w:lang w:eastAsia="zh-TW"/>
              </w:rPr>
            </w:pPr>
            <w:r w:rsidRPr="00CF5707">
              <w:rPr>
                <w:noProof/>
                <w:sz w:val="20"/>
              </w:rPr>
              <w:t>Update BFD-RS to be changed after TE received the</w:t>
            </w:r>
            <w:r>
              <w:rPr>
                <w:rFonts w:hint="eastAsia"/>
                <w:noProof/>
                <w:sz w:val="20"/>
                <w:lang w:eastAsia="zh-TW"/>
              </w:rPr>
              <w:t xml:space="preserve"> RACH p</w:t>
            </w:r>
            <w:r>
              <w:rPr>
                <w:noProof/>
                <w:sz w:val="20"/>
                <w:lang w:eastAsia="zh-TW"/>
              </w:rPr>
              <w:t>reamble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B4248" w:rsidRDefault="001E41F3">
            <w:pPr>
              <w:pStyle w:val="CRCoverPage"/>
              <w:spacing w:after="0"/>
              <w:rPr>
                <w:noProof/>
                <w:sz w:val="8"/>
                <w:szCs w:val="8"/>
                <w:highlight w:val="yellow"/>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244B5EF" w:rsidR="001E41F3" w:rsidRPr="00EB4248" w:rsidRDefault="00CF5707" w:rsidP="00F12125">
            <w:pPr>
              <w:pStyle w:val="TAL"/>
              <w:rPr>
                <w:noProof/>
                <w:highlight w:val="yellow"/>
                <w:lang w:eastAsia="zh-TW"/>
              </w:rPr>
            </w:pPr>
            <w:r w:rsidRPr="00CF5707">
              <w:rPr>
                <w:noProof/>
                <w:sz w:val="20"/>
              </w:rPr>
              <w:t>Test may not be completed as the RACH process is constantly triggered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6E7982D" w:rsidR="001E41F3" w:rsidRPr="00EB0C3C" w:rsidRDefault="007F458F">
            <w:pPr>
              <w:pStyle w:val="CRCoverPage"/>
              <w:spacing w:after="0"/>
              <w:ind w:left="100"/>
              <w:rPr>
                <w:noProof/>
                <w:lang w:eastAsia="zh-TW"/>
              </w:rPr>
            </w:pPr>
            <w:r>
              <w:rPr>
                <w:noProof/>
                <w:lang w:eastAsia="zh-TW"/>
              </w:rPr>
              <w:t>A.5.5.5.5, A.7.5.5.5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DDF41D" w:rsidR="001E41F3" w:rsidRDefault="00EB506E">
            <w:pPr>
              <w:pStyle w:val="CRCoverPage"/>
              <w:spacing w:after="0"/>
              <w:jc w:val="center"/>
              <w:rPr>
                <w:b/>
                <w:caps/>
                <w:noProof/>
              </w:rPr>
            </w:pPr>
            <w:r>
              <w:rPr>
                <w:rFonts w:hint="eastAsia"/>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3EADCE5" w:rsidR="001E41F3" w:rsidRDefault="00EB506E">
            <w:pPr>
              <w:pStyle w:val="CRCoverPage"/>
              <w:spacing w:after="0"/>
              <w:jc w:val="center"/>
              <w:rPr>
                <w:b/>
                <w:caps/>
                <w:noProof/>
              </w:rPr>
            </w:pPr>
            <w:r>
              <w:rPr>
                <w:rFonts w:hint="eastAsia"/>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335DA360" w:rsidR="001E41F3" w:rsidRDefault="008C7FF3">
            <w:pPr>
              <w:pStyle w:val="CRCoverPage"/>
              <w:spacing w:after="0"/>
              <w:ind w:left="99"/>
              <w:rPr>
                <w:noProof/>
              </w:rPr>
            </w:pPr>
            <w:bookmarkStart w:id="4" w:name="OLE_LINK5"/>
            <w:r w:rsidRPr="008C7FF3">
              <w:rPr>
                <w:noProof/>
              </w:rPr>
              <w:t>TS38.533</w:t>
            </w:r>
            <w:bookmarkEnd w:id="4"/>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29074B" w:rsidR="001E41F3" w:rsidRDefault="00EB506E">
            <w:pPr>
              <w:pStyle w:val="CRCoverPage"/>
              <w:spacing w:after="0"/>
              <w:jc w:val="center"/>
              <w:rPr>
                <w:b/>
                <w:caps/>
                <w:noProof/>
              </w:rPr>
            </w:pPr>
            <w:r>
              <w:rPr>
                <w:rFonts w:hint="eastAsia"/>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17EF9F3" w14:textId="77777777" w:rsidR="005C0904" w:rsidRDefault="005C0904" w:rsidP="005C0904">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lastRenderedPageBreak/>
        <w:t xml:space="preserve">&lt;Start of Change&gt; </w:t>
      </w:r>
    </w:p>
    <w:p w14:paraId="7F47A1A9" w14:textId="77777777" w:rsidR="005C0904" w:rsidRDefault="005C0904" w:rsidP="005C0904">
      <w:pPr>
        <w:pStyle w:val="Heading4"/>
      </w:pPr>
      <w:r>
        <w:t>A.5.5.5.5</w:t>
      </w:r>
      <w:r>
        <w:tab/>
        <w:t>EN-DC scheduling availability restriction during Beam Failure Detection and Link Recovery for FR2 PSCell configured with SSB-based BFD and LR in non-DRX mode</w:t>
      </w:r>
    </w:p>
    <w:p w14:paraId="7A11CE0C" w14:textId="77777777" w:rsidR="005C0904" w:rsidRDefault="005C0904" w:rsidP="005C0904">
      <w:pPr>
        <w:pStyle w:val="Heading5"/>
        <w:rPr>
          <w:snapToGrid w:val="0"/>
        </w:rPr>
      </w:pPr>
      <w:r>
        <w:rPr>
          <w:snapToGrid w:val="0"/>
          <w:lang w:eastAsia="zh-CN"/>
        </w:rPr>
        <w:t>A.5.5.5.5.1</w:t>
      </w:r>
      <w:r>
        <w:rPr>
          <w:snapToGrid w:val="0"/>
          <w:lang w:eastAsia="zh-CN"/>
        </w:rPr>
        <w:tab/>
        <w:t>Test Purpose and Environment</w:t>
      </w:r>
    </w:p>
    <w:p w14:paraId="181A9F45" w14:textId="77777777" w:rsidR="005C0904" w:rsidRDefault="005C0904" w:rsidP="005C0904">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for SSB based beam failure detection and link recovery for an FR2 serving cell in clause 8.5.7 and 8.5.8.</w:t>
      </w:r>
    </w:p>
    <w:p w14:paraId="505CC5C0" w14:textId="77777777" w:rsidR="005C0904" w:rsidRDefault="005C0904" w:rsidP="005C0904">
      <w:r>
        <w:t xml:space="preserve">The test parameters are given in Tables A.5.5.5.5.1-1, A.5.5.5.5.1-2 and A.5.5.5.5.1-3 below. There are two cells, cell 1 is the E-UTRAN PCell, and cell 2 is the PSCell, in the test. The test consists of five successive time periods, with time duration of T1, T2, T3, T4 and T5 respectively. Figure A.5.5.5.5.1-1 shows the variation of the downlink SNR of the PCell and the SNR of the SSB </w:t>
      </w:r>
      <w:del w:id="5" w:author="Hsuanli Lin (林烜立)" w:date="2024-05-22T14:19:00Z">
        <w:r>
          <w:delText>in set q</w:delText>
        </w:r>
        <w:r>
          <w:rPr>
            <w:vertAlign w:val="subscript"/>
          </w:rPr>
          <w:delText>0</w:delText>
        </w:r>
      </w:del>
      <w:bookmarkStart w:id="6" w:name="OLE_LINK99"/>
      <w:ins w:id="7" w:author="Hsuanli Lin (林烜立)" w:date="2024-05-22T14:19:00Z">
        <w:r>
          <w:t>index 0</w:t>
        </w:r>
      </w:ins>
      <w:r>
        <w:t xml:space="preserve"> </w:t>
      </w:r>
      <w:bookmarkEnd w:id="6"/>
      <w:r>
        <w:t xml:space="preserve">in the active PSCell to emulate SSB based beam failure. Figure A.5.5.5.5.1-2 shows the variation of the downlink L1-RSRP of the SSB </w:t>
      </w:r>
      <w:bookmarkStart w:id="8" w:name="OLE_LINK100"/>
      <w:ins w:id="9" w:author="Hsuanli Lin (林烜立)" w:date="2024-05-22T14:20:00Z">
        <w:r>
          <w:t>index 1</w:t>
        </w:r>
        <w:bookmarkEnd w:id="8"/>
        <w:r>
          <w:t xml:space="preserve"> </w:t>
        </w:r>
      </w:ins>
      <w:del w:id="10" w:author="Hsuanli Lin (林烜立)" w:date="2024-05-22T14:20:00Z">
        <w:r>
          <w:delText>in set q</w:delText>
        </w:r>
        <w:r>
          <w:rPr>
            <w:vertAlign w:val="subscript"/>
          </w:rPr>
          <w:delText>1</w:delText>
        </w:r>
        <w:r>
          <w:delText xml:space="preserve"> of the candidate beam </w:delText>
        </w:r>
      </w:del>
      <w:r>
        <w:t>used for link recovery. Prior to the start of the time duration T1, the UE shall be fully synchronized to cell 1 and cell 2.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121B2C9F" w14:textId="77777777" w:rsidR="005C0904" w:rsidRDefault="005C0904" w:rsidP="005C0904">
      <w:pPr>
        <w:keepNext/>
        <w:keepLines/>
        <w:spacing w:before="60"/>
        <w:jc w:val="center"/>
        <w:rPr>
          <w:rFonts w:ascii="Arial" w:hAnsi="Arial"/>
          <w:b/>
        </w:rPr>
      </w:pPr>
      <w:r>
        <w:rPr>
          <w:rFonts w:ascii="Arial" w:hAnsi="Arial"/>
          <w:b/>
        </w:rPr>
        <w:t>Table A.5.5.5.5.1-1: Supported test configurations for FR2 PSCell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C0904" w14:paraId="60538BCD" w14:textId="77777777" w:rsidTr="005C0904">
        <w:tc>
          <w:tcPr>
            <w:tcW w:w="1691" w:type="dxa"/>
            <w:tcBorders>
              <w:top w:val="single" w:sz="4" w:space="0" w:color="auto"/>
              <w:left w:val="single" w:sz="4" w:space="0" w:color="auto"/>
              <w:bottom w:val="single" w:sz="4" w:space="0" w:color="auto"/>
              <w:right w:val="single" w:sz="4" w:space="0" w:color="auto"/>
            </w:tcBorders>
            <w:hideMark/>
          </w:tcPr>
          <w:p w14:paraId="378B8962" w14:textId="77777777" w:rsidR="005C0904" w:rsidRDefault="005C0904">
            <w:pPr>
              <w:keepNext/>
              <w:keepLines/>
              <w:spacing w:after="0" w:line="254" w:lineRule="auto"/>
              <w:jc w:val="center"/>
              <w:rPr>
                <w:rFonts w:ascii="Arial"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7F224239" w14:textId="77777777" w:rsidR="005C0904" w:rsidRDefault="005C0904">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5C0904" w14:paraId="0D6318B3" w14:textId="77777777" w:rsidTr="005C0904">
        <w:tc>
          <w:tcPr>
            <w:tcW w:w="1691" w:type="dxa"/>
            <w:tcBorders>
              <w:top w:val="single" w:sz="4" w:space="0" w:color="auto"/>
              <w:left w:val="single" w:sz="4" w:space="0" w:color="auto"/>
              <w:bottom w:val="single" w:sz="4" w:space="0" w:color="auto"/>
              <w:right w:val="single" w:sz="4" w:space="0" w:color="auto"/>
            </w:tcBorders>
            <w:hideMark/>
          </w:tcPr>
          <w:p w14:paraId="0027247F" w14:textId="77777777" w:rsidR="005C0904" w:rsidRDefault="005C0904">
            <w:pPr>
              <w:keepNext/>
              <w:keepLines/>
              <w:spacing w:after="0" w:line="254" w:lineRule="auto"/>
              <w:rPr>
                <w:rFonts w:ascii="Arial" w:hAnsi="Arial"/>
                <w:sz w:val="18"/>
                <w:lang w:eastAsia="zh-CN"/>
              </w:rPr>
            </w:pPr>
            <w:r>
              <w:rPr>
                <w:rFonts w:ascii="Arial" w:hAnsi="Arial"/>
                <w:sz w:val="18"/>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78AFDAA0" w14:textId="77777777" w:rsidR="005C0904" w:rsidRDefault="005C0904">
            <w:pPr>
              <w:keepNext/>
              <w:keepLines/>
              <w:spacing w:after="0" w:line="254" w:lineRule="auto"/>
              <w:rPr>
                <w:rFonts w:ascii="Arial" w:hAnsi="Arial"/>
                <w:sz w:val="18"/>
                <w:lang w:eastAsia="zh-CN"/>
              </w:rPr>
            </w:pPr>
            <w:r>
              <w:rPr>
                <w:rFonts w:ascii="Arial" w:hAnsi="Arial"/>
                <w:sz w:val="18"/>
                <w:lang w:eastAsia="ko-KR"/>
              </w:rPr>
              <w:t xml:space="preserve">LTE FDD, NR </w:t>
            </w:r>
            <w:r>
              <w:rPr>
                <w:rFonts w:ascii="Arial" w:eastAsia="Malgun Gothic" w:hAnsi="Arial"/>
                <w:sz w:val="18"/>
              </w:rPr>
              <w:t>120 kHz SSB SCS, 100MHz bandwidth, TDD duplex mode</w:t>
            </w:r>
          </w:p>
        </w:tc>
      </w:tr>
      <w:tr w:rsidR="005C0904" w14:paraId="4FF67903" w14:textId="77777777" w:rsidTr="005C0904">
        <w:tc>
          <w:tcPr>
            <w:tcW w:w="1691" w:type="dxa"/>
            <w:tcBorders>
              <w:top w:val="single" w:sz="4" w:space="0" w:color="auto"/>
              <w:left w:val="single" w:sz="4" w:space="0" w:color="auto"/>
              <w:bottom w:val="single" w:sz="4" w:space="0" w:color="auto"/>
              <w:right w:val="single" w:sz="4" w:space="0" w:color="auto"/>
            </w:tcBorders>
            <w:hideMark/>
          </w:tcPr>
          <w:p w14:paraId="2DB75489" w14:textId="77777777" w:rsidR="005C0904" w:rsidRDefault="005C0904">
            <w:pPr>
              <w:keepNext/>
              <w:keepLines/>
              <w:spacing w:after="0" w:line="254" w:lineRule="auto"/>
              <w:rPr>
                <w:rFonts w:ascii="Arial" w:hAnsi="Arial"/>
                <w:sz w:val="18"/>
                <w:lang w:eastAsia="zh-CN"/>
              </w:rPr>
            </w:pPr>
            <w:r>
              <w:rPr>
                <w:rFonts w:ascii="Arial" w:hAnsi="Arial"/>
                <w:sz w:val="18"/>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6D32C683" w14:textId="77777777" w:rsidR="005C0904" w:rsidRDefault="005C0904">
            <w:pPr>
              <w:keepNext/>
              <w:keepLines/>
              <w:spacing w:after="0" w:line="254" w:lineRule="auto"/>
              <w:rPr>
                <w:rFonts w:ascii="Arial" w:hAnsi="Arial"/>
                <w:sz w:val="18"/>
                <w:lang w:eastAsia="zh-CN"/>
              </w:rPr>
            </w:pPr>
            <w:r>
              <w:rPr>
                <w:rFonts w:ascii="Arial" w:hAnsi="Arial"/>
                <w:sz w:val="18"/>
                <w:lang w:eastAsia="ko-KR"/>
              </w:rPr>
              <w:t xml:space="preserve">LTE TDD, NR </w:t>
            </w:r>
            <w:r>
              <w:rPr>
                <w:rFonts w:ascii="Arial" w:eastAsia="Malgun Gothic" w:hAnsi="Arial"/>
                <w:sz w:val="18"/>
              </w:rPr>
              <w:t>120 kHz SSB SCS, 100MHz bandwidth, TDD duplex mode</w:t>
            </w:r>
          </w:p>
        </w:tc>
      </w:tr>
      <w:tr w:rsidR="005C0904" w14:paraId="124CCED1" w14:textId="77777777" w:rsidTr="005C0904">
        <w:tc>
          <w:tcPr>
            <w:tcW w:w="1691" w:type="dxa"/>
            <w:tcBorders>
              <w:top w:val="single" w:sz="4" w:space="0" w:color="auto"/>
              <w:left w:val="single" w:sz="4" w:space="0" w:color="auto"/>
              <w:bottom w:val="single" w:sz="4" w:space="0" w:color="auto"/>
              <w:right w:val="single" w:sz="4" w:space="0" w:color="auto"/>
            </w:tcBorders>
            <w:hideMark/>
          </w:tcPr>
          <w:p w14:paraId="3D8D57CF" w14:textId="77777777" w:rsidR="005C0904" w:rsidRDefault="005C0904">
            <w:pPr>
              <w:keepNext/>
              <w:keepLines/>
              <w:spacing w:after="0" w:line="254" w:lineRule="auto"/>
              <w:rPr>
                <w:rFonts w:ascii="Arial" w:hAnsi="Arial"/>
                <w:sz w:val="18"/>
                <w:lang w:eastAsia="zh-CN"/>
              </w:rPr>
            </w:pPr>
            <w:r>
              <w:rPr>
                <w:rFonts w:ascii="Arial" w:hAnsi="Arial"/>
                <w:sz w:val="18"/>
                <w:lang w:eastAsia="zh-CN"/>
              </w:rPr>
              <w:t>3</w:t>
            </w:r>
          </w:p>
        </w:tc>
        <w:tc>
          <w:tcPr>
            <w:tcW w:w="7546" w:type="dxa"/>
            <w:tcBorders>
              <w:top w:val="single" w:sz="4" w:space="0" w:color="auto"/>
              <w:left w:val="single" w:sz="4" w:space="0" w:color="auto"/>
              <w:bottom w:val="single" w:sz="4" w:space="0" w:color="auto"/>
              <w:right w:val="single" w:sz="4" w:space="0" w:color="auto"/>
            </w:tcBorders>
            <w:hideMark/>
          </w:tcPr>
          <w:p w14:paraId="726E735E" w14:textId="77777777" w:rsidR="005C0904" w:rsidRDefault="005C0904">
            <w:pPr>
              <w:keepNext/>
              <w:keepLines/>
              <w:spacing w:after="0" w:line="254" w:lineRule="auto"/>
              <w:rPr>
                <w:rFonts w:ascii="Arial" w:hAnsi="Arial"/>
                <w:sz w:val="18"/>
                <w:lang w:eastAsia="ko-KR"/>
              </w:rPr>
            </w:pPr>
            <w:r>
              <w:rPr>
                <w:rFonts w:ascii="Arial" w:hAnsi="Arial"/>
                <w:sz w:val="18"/>
                <w:lang w:eastAsia="ko-KR"/>
              </w:rPr>
              <w:t xml:space="preserve">LTE FDD, NR </w:t>
            </w:r>
            <w:r>
              <w:rPr>
                <w:rFonts w:ascii="Arial" w:eastAsia="Malgun Gothic" w:hAnsi="Arial"/>
                <w:sz w:val="18"/>
              </w:rPr>
              <w:t>240 kHz SSB SCS, 100MHz bandwidth, TDD duplex mode</w:t>
            </w:r>
          </w:p>
        </w:tc>
      </w:tr>
      <w:tr w:rsidR="005C0904" w14:paraId="563B80E9" w14:textId="77777777" w:rsidTr="005C0904">
        <w:tc>
          <w:tcPr>
            <w:tcW w:w="1691" w:type="dxa"/>
            <w:tcBorders>
              <w:top w:val="single" w:sz="4" w:space="0" w:color="auto"/>
              <w:left w:val="single" w:sz="4" w:space="0" w:color="auto"/>
              <w:bottom w:val="single" w:sz="4" w:space="0" w:color="auto"/>
              <w:right w:val="single" w:sz="4" w:space="0" w:color="auto"/>
            </w:tcBorders>
            <w:hideMark/>
          </w:tcPr>
          <w:p w14:paraId="27A6F088" w14:textId="77777777" w:rsidR="005C0904" w:rsidRDefault="005C0904">
            <w:pPr>
              <w:keepNext/>
              <w:keepLines/>
              <w:spacing w:after="0" w:line="254" w:lineRule="auto"/>
              <w:rPr>
                <w:rFonts w:ascii="Arial" w:hAnsi="Arial"/>
                <w:sz w:val="18"/>
                <w:lang w:eastAsia="zh-CN"/>
              </w:rPr>
            </w:pPr>
            <w:r>
              <w:rPr>
                <w:rFonts w:ascii="Arial" w:hAnsi="Arial"/>
                <w:sz w:val="18"/>
                <w:lang w:eastAsia="zh-CN"/>
              </w:rPr>
              <w:t>4</w:t>
            </w:r>
          </w:p>
        </w:tc>
        <w:tc>
          <w:tcPr>
            <w:tcW w:w="7546" w:type="dxa"/>
            <w:tcBorders>
              <w:top w:val="single" w:sz="4" w:space="0" w:color="auto"/>
              <w:left w:val="single" w:sz="4" w:space="0" w:color="auto"/>
              <w:bottom w:val="single" w:sz="4" w:space="0" w:color="auto"/>
              <w:right w:val="single" w:sz="4" w:space="0" w:color="auto"/>
            </w:tcBorders>
            <w:hideMark/>
          </w:tcPr>
          <w:p w14:paraId="4A666B9F" w14:textId="77777777" w:rsidR="005C0904" w:rsidRDefault="005C0904">
            <w:pPr>
              <w:keepNext/>
              <w:keepLines/>
              <w:spacing w:after="0" w:line="254" w:lineRule="auto"/>
              <w:rPr>
                <w:rFonts w:ascii="Arial" w:hAnsi="Arial"/>
                <w:sz w:val="18"/>
                <w:lang w:eastAsia="ko-KR"/>
              </w:rPr>
            </w:pPr>
            <w:r>
              <w:rPr>
                <w:rFonts w:ascii="Arial" w:hAnsi="Arial"/>
                <w:sz w:val="18"/>
                <w:lang w:eastAsia="ko-KR"/>
              </w:rPr>
              <w:t xml:space="preserve">LTE TDD, NR </w:t>
            </w:r>
            <w:r>
              <w:rPr>
                <w:rFonts w:ascii="Arial" w:eastAsia="Malgun Gothic" w:hAnsi="Arial"/>
                <w:sz w:val="18"/>
              </w:rPr>
              <w:t>240 kHz SSB SCS, 100MHz bandwidth, TDD duplex mode</w:t>
            </w:r>
          </w:p>
        </w:tc>
      </w:tr>
      <w:tr w:rsidR="005C0904" w14:paraId="37611CD8" w14:textId="77777777" w:rsidTr="005C0904">
        <w:tc>
          <w:tcPr>
            <w:tcW w:w="9237" w:type="dxa"/>
            <w:gridSpan w:val="2"/>
            <w:tcBorders>
              <w:top w:val="single" w:sz="4" w:space="0" w:color="auto"/>
              <w:left w:val="single" w:sz="4" w:space="0" w:color="auto"/>
              <w:bottom w:val="single" w:sz="4" w:space="0" w:color="auto"/>
              <w:right w:val="single" w:sz="4" w:space="0" w:color="auto"/>
            </w:tcBorders>
            <w:hideMark/>
          </w:tcPr>
          <w:p w14:paraId="43CD55CB" w14:textId="77777777" w:rsidR="005C0904" w:rsidRDefault="005C0904">
            <w:pPr>
              <w:keepNext/>
              <w:keepLines/>
              <w:spacing w:after="0" w:line="254" w:lineRule="auto"/>
              <w:ind w:left="851" w:hanging="851"/>
              <w:rPr>
                <w:rFonts w:ascii="Arial" w:hAnsi="Arial"/>
                <w:sz w:val="18"/>
                <w:lang w:eastAsia="ko-KR"/>
              </w:rPr>
            </w:pPr>
            <w:r>
              <w:rPr>
                <w:rFonts w:ascii="Arial" w:hAnsi="Arial"/>
                <w:sz w:val="18"/>
                <w:lang w:eastAsia="ko-KR"/>
              </w:rPr>
              <w:t xml:space="preserve">Note: </w:t>
            </w:r>
            <w:r>
              <w:rPr>
                <w:rFonts w:ascii="Arial" w:hAnsi="Arial"/>
                <w:sz w:val="18"/>
              </w:rPr>
              <w:tab/>
            </w:r>
            <w:r>
              <w:rPr>
                <w:rFonts w:ascii="Arial" w:hAnsi="Arial"/>
                <w:sz w:val="18"/>
                <w:lang w:eastAsia="ko-KR"/>
              </w:rPr>
              <w:t>The UE is only required to be tested in one of the supported test configurations</w:t>
            </w:r>
          </w:p>
        </w:tc>
      </w:tr>
    </w:tbl>
    <w:p w14:paraId="239C6AFA" w14:textId="77777777" w:rsidR="005C0904" w:rsidRDefault="005C0904" w:rsidP="005C0904">
      <w:pPr>
        <w:keepNext/>
        <w:keepLines/>
        <w:spacing w:before="60"/>
        <w:jc w:val="center"/>
        <w:rPr>
          <w:rFonts w:ascii="Arial" w:eastAsia="Times New Roman" w:hAnsi="Arial"/>
          <w:b/>
        </w:rPr>
      </w:pPr>
    </w:p>
    <w:p w14:paraId="42C0D0DC" w14:textId="77777777" w:rsidR="005C0904" w:rsidRDefault="005C0904" w:rsidP="005C0904">
      <w:pPr>
        <w:keepNext/>
        <w:keepLines/>
        <w:spacing w:before="60"/>
        <w:jc w:val="center"/>
        <w:rPr>
          <w:rFonts w:ascii="Arial" w:hAnsi="Arial"/>
          <w:b/>
          <w:lang w:val="en-US"/>
        </w:rPr>
      </w:pPr>
      <w:r>
        <w:rPr>
          <w:rFonts w:ascii="Arial" w:hAnsi="Arial"/>
          <w:b/>
          <w:lang w:val="en-US"/>
        </w:rPr>
        <w:t>Table A.5.5.5.5.1-2: General test parameters for FR2 PSCell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C0904" w14:paraId="376C3D7C"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7A19722B" w14:textId="77777777" w:rsidR="005C0904" w:rsidRDefault="005C0904">
            <w:pPr>
              <w:keepLines/>
              <w:spacing w:after="0" w:line="254"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D3DCB31" w14:textId="77777777" w:rsidR="005C0904" w:rsidRDefault="005C0904">
            <w:pPr>
              <w:keepLines/>
              <w:spacing w:after="0" w:line="254" w:lineRule="auto"/>
              <w:jc w:val="center"/>
              <w:rPr>
                <w:rFonts w:ascii="Arial" w:hAnsi="Arial"/>
                <w:b/>
                <w:sz w:val="18"/>
                <w:lang w:eastAsia="zh-CN"/>
              </w:rPr>
            </w:pPr>
            <w:r>
              <w:rPr>
                <w:rFonts w:ascii="Arial" w:hAnsi="Arial"/>
                <w:b/>
                <w:sz w:val="18"/>
                <w:lang w:eastAsia="zh-CN"/>
              </w:rPr>
              <w:t>Test</w:t>
            </w:r>
          </w:p>
          <w:p w14:paraId="06A8DC1D" w14:textId="77777777" w:rsidR="005C0904" w:rsidRDefault="005C0904">
            <w:pPr>
              <w:keepLines/>
              <w:spacing w:after="0" w:line="254"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1710F8B0" w14:textId="77777777" w:rsidR="005C0904" w:rsidRDefault="005C0904">
            <w:pPr>
              <w:keepLines/>
              <w:spacing w:after="0" w:line="254"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213B9A" w14:textId="77777777" w:rsidR="005C0904" w:rsidRDefault="005C0904">
            <w:pPr>
              <w:keepLines/>
              <w:spacing w:after="0" w:line="254"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72F8373E" w14:textId="77777777" w:rsidR="005C0904" w:rsidRDefault="005C0904">
            <w:pPr>
              <w:keepLines/>
              <w:spacing w:after="0" w:line="254" w:lineRule="auto"/>
              <w:jc w:val="center"/>
              <w:rPr>
                <w:rFonts w:ascii="Arial" w:hAnsi="Arial"/>
                <w:b/>
                <w:sz w:val="18"/>
              </w:rPr>
            </w:pPr>
            <w:r>
              <w:rPr>
                <w:rFonts w:ascii="Arial" w:hAnsi="Arial"/>
                <w:b/>
                <w:sz w:val="18"/>
              </w:rPr>
              <w:t>Comment</w:t>
            </w:r>
          </w:p>
        </w:tc>
      </w:tr>
      <w:tr w:rsidR="005C0904" w14:paraId="72AEE8EA"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4E7F9C15" w14:textId="77777777" w:rsidR="005C0904" w:rsidRDefault="005C0904">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1093A9E6" w14:textId="77777777" w:rsidR="005C0904" w:rsidRDefault="005C0904">
            <w:pPr>
              <w:keepLines/>
              <w:spacing w:after="0" w:line="254"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0BE98EFC" w14:textId="77777777" w:rsidR="005C0904" w:rsidRDefault="005C0904">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A1F1664" w14:textId="77777777" w:rsidR="005C0904" w:rsidRDefault="005C0904">
            <w:pPr>
              <w:keepLines/>
              <w:spacing w:after="0" w:line="254"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35AAC0B0" w14:textId="77777777" w:rsidR="005C0904" w:rsidRDefault="005C0904">
            <w:pPr>
              <w:keepLines/>
              <w:spacing w:after="0" w:line="254" w:lineRule="auto"/>
              <w:jc w:val="center"/>
              <w:rPr>
                <w:rFonts w:ascii="Arial" w:hAnsi="Arial"/>
                <w:b/>
                <w:sz w:val="18"/>
              </w:rPr>
            </w:pPr>
          </w:p>
        </w:tc>
      </w:tr>
      <w:tr w:rsidR="005C0904" w14:paraId="3BA2114C" w14:textId="77777777" w:rsidTr="005C0904">
        <w:trPr>
          <w:trHeight w:val="63"/>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2A5610"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Active E-UTRA PCell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483CB"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B0F6BD"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F66B0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3674D87D" w14:textId="77777777" w:rsidR="005C0904" w:rsidRDefault="005C0904">
            <w:pPr>
              <w:keepNext/>
              <w:keepLines/>
              <w:spacing w:after="0" w:line="254" w:lineRule="auto"/>
              <w:jc w:val="both"/>
              <w:rPr>
                <w:rFonts w:ascii="Arial" w:hAnsi="Arial" w:cs="Arial"/>
                <w:kern w:val="2"/>
                <w:sz w:val="18"/>
                <w:szCs w:val="22"/>
              </w:rPr>
            </w:pPr>
          </w:p>
        </w:tc>
      </w:tr>
      <w:tr w:rsidR="005C0904" w14:paraId="020ADBD7"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37E5AF0" w14:textId="77777777" w:rsidR="005C0904" w:rsidRDefault="005C0904">
            <w:pPr>
              <w:keepNext/>
              <w:keepLines/>
              <w:spacing w:after="0" w:line="254" w:lineRule="auto"/>
              <w:rPr>
                <w:rFonts w:ascii="Arial" w:hAnsi="Arial" w:cs="Arial"/>
                <w:kern w:val="2"/>
                <w:sz w:val="18"/>
                <w:szCs w:val="22"/>
                <w:lang w:val="sv-FI"/>
              </w:rPr>
            </w:pPr>
            <w:r>
              <w:rPr>
                <w:rFonts w:ascii="Arial" w:hAnsi="Arial" w:cs="Arial"/>
                <w:kern w:val="2"/>
                <w:sz w:val="18"/>
                <w:szCs w:val="22"/>
                <w:lang w:val="sv-FI"/>
              </w:rPr>
              <w:t>E-UTRA 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31738A39" w14:textId="77777777" w:rsidR="005C0904" w:rsidRDefault="005C0904">
            <w:pPr>
              <w:keepNext/>
              <w:keepLines/>
              <w:spacing w:after="0" w:line="254" w:lineRule="auto"/>
              <w:jc w:val="center"/>
              <w:rPr>
                <w:rFonts w:ascii="Arial" w:hAnsi="Arial" w:cs="Arial"/>
                <w:kern w:val="2"/>
                <w:sz w:val="18"/>
                <w:szCs w:val="22"/>
                <w:lang w:val="sv-FI"/>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88A68CD" w14:textId="77777777" w:rsidR="005C0904" w:rsidRDefault="005C0904">
            <w:pPr>
              <w:keepNext/>
              <w:keepLines/>
              <w:spacing w:after="0" w:line="254" w:lineRule="auto"/>
              <w:jc w:val="center"/>
              <w:rPr>
                <w:rFonts w:ascii="Arial" w:hAnsi="Arial" w:cs="Arial"/>
                <w:kern w:val="2"/>
                <w:sz w:val="18"/>
                <w:szCs w:val="22"/>
                <w:lang w:val="sv-FI"/>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0E34DE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1B2F5634" w14:textId="77777777" w:rsidR="005C0904" w:rsidRDefault="005C0904">
            <w:pPr>
              <w:keepNext/>
              <w:keepLines/>
              <w:spacing w:after="0" w:line="254" w:lineRule="auto"/>
              <w:jc w:val="both"/>
              <w:rPr>
                <w:rFonts w:ascii="Arial" w:hAnsi="Arial" w:cs="Arial"/>
                <w:kern w:val="2"/>
                <w:sz w:val="18"/>
                <w:szCs w:val="22"/>
              </w:rPr>
            </w:pPr>
          </w:p>
        </w:tc>
      </w:tr>
      <w:tr w:rsidR="005C0904" w14:paraId="3F513C8C"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A07D80"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28FB92C3"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63A059A"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AF5B8B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Cell 2</w:t>
            </w:r>
          </w:p>
        </w:tc>
        <w:tc>
          <w:tcPr>
            <w:tcW w:w="0" w:type="auto"/>
            <w:tcBorders>
              <w:top w:val="single" w:sz="4" w:space="0" w:color="auto"/>
              <w:left w:val="single" w:sz="4" w:space="0" w:color="auto"/>
              <w:bottom w:val="single" w:sz="4" w:space="0" w:color="auto"/>
              <w:right w:val="single" w:sz="4" w:space="0" w:color="auto"/>
            </w:tcBorders>
            <w:vAlign w:val="center"/>
          </w:tcPr>
          <w:p w14:paraId="0FBC212C" w14:textId="77777777" w:rsidR="005C0904" w:rsidRDefault="005C0904">
            <w:pPr>
              <w:keepNext/>
              <w:keepLines/>
              <w:spacing w:after="0" w:line="254" w:lineRule="auto"/>
              <w:jc w:val="both"/>
              <w:rPr>
                <w:rFonts w:ascii="Arial" w:hAnsi="Arial" w:cs="Arial"/>
                <w:kern w:val="2"/>
                <w:sz w:val="18"/>
                <w:szCs w:val="22"/>
              </w:rPr>
            </w:pPr>
          </w:p>
        </w:tc>
      </w:tr>
      <w:tr w:rsidR="005C0904" w14:paraId="0F540D1B"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8C9D1A"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3CAE7"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83C05AA"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1B22D7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B8603FE" w14:textId="77777777" w:rsidR="005C0904" w:rsidRDefault="005C0904">
            <w:pPr>
              <w:keepNext/>
              <w:keepLines/>
              <w:spacing w:after="0" w:line="254" w:lineRule="auto"/>
              <w:jc w:val="both"/>
              <w:rPr>
                <w:rFonts w:ascii="Arial" w:hAnsi="Arial" w:cs="Arial"/>
                <w:kern w:val="2"/>
                <w:sz w:val="18"/>
                <w:szCs w:val="22"/>
              </w:rPr>
            </w:pPr>
          </w:p>
        </w:tc>
      </w:tr>
      <w:tr w:rsidR="005C0904" w14:paraId="515E0FB3" w14:textId="77777777" w:rsidTr="005C090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6877297"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543E405"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8F7381"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24ECD9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2432F141" w14:textId="77777777" w:rsidR="005C0904" w:rsidRDefault="005C0904">
            <w:pPr>
              <w:keepNext/>
              <w:keepLines/>
              <w:spacing w:after="0" w:line="254" w:lineRule="auto"/>
              <w:jc w:val="both"/>
              <w:rPr>
                <w:rFonts w:ascii="Arial" w:hAnsi="Arial" w:cs="Arial"/>
                <w:kern w:val="2"/>
                <w:sz w:val="18"/>
                <w:szCs w:val="22"/>
              </w:rPr>
            </w:pPr>
          </w:p>
        </w:tc>
      </w:tr>
      <w:tr w:rsidR="005C0904" w14:paraId="21152912" w14:textId="77777777" w:rsidTr="005C090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08D22A4"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6176B48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1F8C623"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FD5E27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B5CC598" w14:textId="77777777" w:rsidR="005C0904" w:rsidRDefault="005C0904">
            <w:pPr>
              <w:keepNext/>
              <w:keepLines/>
              <w:spacing w:after="0" w:line="254" w:lineRule="auto"/>
              <w:jc w:val="both"/>
              <w:rPr>
                <w:rFonts w:ascii="Arial" w:hAnsi="Arial" w:cs="Arial"/>
                <w:kern w:val="2"/>
                <w:sz w:val="18"/>
                <w:szCs w:val="22"/>
              </w:rPr>
            </w:pPr>
          </w:p>
        </w:tc>
      </w:tr>
      <w:tr w:rsidR="005C0904" w14:paraId="63A4E90B"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3D54AA4"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16"/>
              </w:rPr>
              <w:t>BW</w:t>
            </w:r>
            <w:r>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89D4AC5"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54A558F"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C141AA" w14:textId="77777777" w:rsidR="005C0904" w:rsidRDefault="005C0904">
            <w:pPr>
              <w:keepNext/>
              <w:keepLines/>
              <w:spacing w:after="0" w:line="254"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N</w:t>
            </w:r>
            <w:r>
              <w:rPr>
                <w:rFonts w:ascii="Arial" w:eastAsia="Malgun Gothic" w:hAnsi="Arial" w:cs="Arial"/>
                <w:kern w:val="2"/>
                <w:sz w:val="18"/>
                <w:szCs w:val="18"/>
                <w:vertAlign w:val="subscript"/>
              </w:rPr>
              <w:t>RB,c</w:t>
            </w:r>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7400F431" w14:textId="77777777" w:rsidR="005C0904" w:rsidRDefault="005C0904">
            <w:pPr>
              <w:keepNext/>
              <w:keepLines/>
              <w:spacing w:after="0" w:line="254" w:lineRule="auto"/>
              <w:jc w:val="both"/>
              <w:rPr>
                <w:rFonts w:ascii="Arial" w:eastAsia="Malgun Gothic" w:hAnsi="Arial" w:cs="Arial"/>
                <w:kern w:val="2"/>
                <w:sz w:val="18"/>
                <w:szCs w:val="18"/>
              </w:rPr>
            </w:pPr>
          </w:p>
        </w:tc>
      </w:tr>
      <w:tr w:rsidR="005C0904" w14:paraId="07C67CF9"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8D44E7" w14:textId="77777777" w:rsidR="005C0904" w:rsidRDefault="005C0904">
            <w:pPr>
              <w:keepNext/>
              <w:keepLines/>
              <w:spacing w:after="0" w:line="254"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6E99400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3B801B"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DAE3AA3" w14:textId="77777777" w:rsidR="005C0904" w:rsidRDefault="005C0904">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00C6D35" w14:textId="77777777" w:rsidR="005C0904" w:rsidRDefault="005C0904">
            <w:pPr>
              <w:keepNext/>
              <w:keepLines/>
              <w:spacing w:after="0" w:line="254" w:lineRule="auto"/>
              <w:jc w:val="both"/>
              <w:rPr>
                <w:rFonts w:ascii="Arial" w:eastAsia="Malgun Gothic" w:hAnsi="Arial" w:cs="Arial"/>
                <w:kern w:val="2"/>
                <w:sz w:val="18"/>
                <w:szCs w:val="18"/>
              </w:rPr>
            </w:pPr>
          </w:p>
        </w:tc>
      </w:tr>
      <w:tr w:rsidR="005C0904" w14:paraId="5EE781DE"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B51374" w14:textId="77777777" w:rsidR="005C0904" w:rsidRDefault="005C0904">
            <w:pPr>
              <w:keepNext/>
              <w:keepLines/>
              <w:spacing w:after="0" w:line="254"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1B82F6C"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1FFF363"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3328FCCD"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46770429" w14:textId="77777777" w:rsidR="005C0904" w:rsidRDefault="005C0904">
            <w:pPr>
              <w:keepNext/>
              <w:keepLines/>
              <w:spacing w:after="0" w:line="254" w:lineRule="auto"/>
              <w:jc w:val="both"/>
              <w:rPr>
                <w:rFonts w:ascii="Arial" w:hAnsi="Arial" w:cs="Arial"/>
                <w:kern w:val="2"/>
                <w:sz w:val="18"/>
                <w:szCs w:val="22"/>
              </w:rPr>
            </w:pPr>
          </w:p>
        </w:tc>
      </w:tr>
      <w:tr w:rsidR="005C0904" w14:paraId="0E73442E"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26E0DD8" w14:textId="77777777" w:rsidR="005C0904" w:rsidRDefault="005C0904">
            <w:pPr>
              <w:keepNext/>
              <w:keepLines/>
              <w:spacing w:after="0" w:line="254"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315FC67"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D80A24D"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DF6E9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78A2891E" w14:textId="77777777" w:rsidR="005C0904" w:rsidRDefault="005C0904">
            <w:pPr>
              <w:keepNext/>
              <w:keepLines/>
              <w:spacing w:after="0" w:line="254" w:lineRule="auto"/>
              <w:jc w:val="both"/>
              <w:rPr>
                <w:rFonts w:ascii="Arial" w:hAnsi="Arial" w:cs="Arial"/>
                <w:kern w:val="2"/>
                <w:sz w:val="18"/>
                <w:szCs w:val="22"/>
              </w:rPr>
            </w:pPr>
          </w:p>
        </w:tc>
      </w:tr>
      <w:tr w:rsidR="005C0904" w14:paraId="57992F58"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70B4AFC" w14:textId="77777777" w:rsidR="005C0904" w:rsidRDefault="005C0904">
            <w:pPr>
              <w:keepNext/>
              <w:keepLines/>
              <w:spacing w:after="0" w:line="254"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748A12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85C3077"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3BBF50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6CB42FC3" w14:textId="77777777" w:rsidR="005C0904" w:rsidRDefault="005C0904">
            <w:pPr>
              <w:keepNext/>
              <w:keepLines/>
              <w:spacing w:after="0" w:line="254" w:lineRule="auto"/>
              <w:jc w:val="both"/>
              <w:rPr>
                <w:rFonts w:ascii="Arial" w:hAnsi="Arial" w:cs="Arial"/>
                <w:kern w:val="2"/>
                <w:sz w:val="18"/>
                <w:szCs w:val="22"/>
              </w:rPr>
            </w:pPr>
          </w:p>
        </w:tc>
      </w:tr>
      <w:tr w:rsidR="005C0904" w14:paraId="693FEA3C"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ABA2534" w14:textId="77777777" w:rsidR="005C0904" w:rsidRDefault="005C0904">
            <w:pPr>
              <w:keepNext/>
              <w:keepLines/>
              <w:spacing w:after="0" w:line="254"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4231F463"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1795229"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6519A5A"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339B5606" w14:textId="77777777" w:rsidR="005C0904" w:rsidRDefault="005C0904">
            <w:pPr>
              <w:keepNext/>
              <w:keepLines/>
              <w:spacing w:after="0" w:line="254" w:lineRule="auto"/>
              <w:jc w:val="both"/>
              <w:rPr>
                <w:rFonts w:ascii="Arial" w:hAnsi="Arial" w:cs="Arial"/>
                <w:kern w:val="2"/>
                <w:sz w:val="18"/>
                <w:szCs w:val="22"/>
                <w:lang w:eastAsia="zh-CN"/>
              </w:rPr>
            </w:pPr>
          </w:p>
        </w:tc>
      </w:tr>
      <w:tr w:rsidR="005C0904" w14:paraId="78A9BDF4"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409F9A1" w14:textId="77777777" w:rsidR="005C0904" w:rsidRDefault="005C0904">
            <w:pPr>
              <w:keepNext/>
              <w:keepLines/>
              <w:spacing w:after="0" w:line="254"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DBA7CA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64D642C"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089A5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0F16CC56" w14:textId="77777777" w:rsidR="005C0904" w:rsidRDefault="005C0904">
            <w:pPr>
              <w:keepNext/>
              <w:keepLines/>
              <w:spacing w:after="0" w:line="254" w:lineRule="auto"/>
              <w:jc w:val="both"/>
              <w:rPr>
                <w:rFonts w:ascii="Arial" w:hAnsi="Arial" w:cs="Arial"/>
                <w:kern w:val="2"/>
                <w:sz w:val="18"/>
                <w:szCs w:val="22"/>
                <w:lang w:eastAsia="zh-CN"/>
              </w:rPr>
            </w:pPr>
          </w:p>
        </w:tc>
      </w:tr>
      <w:tr w:rsidR="005C0904" w14:paraId="6D5B9361" w14:textId="77777777" w:rsidTr="005C090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22E93B1E" w14:textId="77777777" w:rsidR="005C0904" w:rsidRDefault="005C0904">
            <w:pPr>
              <w:keepNext/>
              <w:keepLines/>
              <w:spacing w:after="0" w:line="254"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88DC2F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17C779C"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F057044" w14:textId="77777777" w:rsidR="005C0904" w:rsidRDefault="005C0904">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4EB0BD50" w14:textId="77777777" w:rsidR="005C0904" w:rsidRDefault="005C0904">
            <w:pPr>
              <w:keepNext/>
              <w:keepLines/>
              <w:spacing w:after="0" w:line="254" w:lineRule="auto"/>
              <w:jc w:val="both"/>
              <w:rPr>
                <w:rFonts w:ascii="Arial" w:hAnsi="Arial" w:cs="Arial"/>
                <w:kern w:val="2"/>
                <w:sz w:val="18"/>
                <w:szCs w:val="22"/>
              </w:rPr>
            </w:pPr>
          </w:p>
        </w:tc>
      </w:tr>
      <w:tr w:rsidR="005C0904" w14:paraId="4A525CE7" w14:textId="77777777" w:rsidTr="005C090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D31F0F6" w14:textId="77777777" w:rsidR="005C0904" w:rsidRDefault="005C090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FF60FF8" w14:textId="77777777" w:rsidR="005C0904" w:rsidRDefault="005C0904">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DCF67A7"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8C81AE0" w14:textId="77777777" w:rsidR="005C0904" w:rsidRDefault="005C0904">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5FBBFFD4" w14:textId="77777777" w:rsidR="005C0904" w:rsidRDefault="005C0904">
            <w:pPr>
              <w:keepNext/>
              <w:keepLines/>
              <w:spacing w:after="0" w:line="254" w:lineRule="auto"/>
              <w:jc w:val="both"/>
              <w:rPr>
                <w:rFonts w:ascii="Arial" w:hAnsi="Arial" w:cs="Arial"/>
                <w:kern w:val="2"/>
                <w:sz w:val="18"/>
                <w:szCs w:val="22"/>
              </w:rPr>
            </w:pPr>
          </w:p>
        </w:tc>
      </w:tr>
      <w:tr w:rsidR="005C0904" w14:paraId="0E675E78" w14:textId="77777777" w:rsidTr="005C090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4C2F18B"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55B9435A"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3F59B614"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FAAE3B2"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09EE19FB" w14:textId="77777777" w:rsidR="005C0904" w:rsidRDefault="005C0904">
            <w:pPr>
              <w:keepNext/>
              <w:keepLines/>
              <w:spacing w:after="0" w:line="254" w:lineRule="auto"/>
              <w:jc w:val="both"/>
              <w:rPr>
                <w:rFonts w:ascii="Arial" w:hAnsi="Arial" w:cs="Arial"/>
                <w:kern w:val="2"/>
                <w:sz w:val="18"/>
                <w:szCs w:val="22"/>
              </w:rPr>
            </w:pPr>
          </w:p>
        </w:tc>
      </w:tr>
      <w:tr w:rsidR="005C0904" w14:paraId="6B8A36EB" w14:textId="77777777" w:rsidTr="005C090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E9FE27C"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6C06E10" w14:textId="77777777" w:rsidR="005C0904" w:rsidRDefault="005C0904">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F4B2C6F"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F4893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7D421771" w14:textId="77777777" w:rsidR="005C0904" w:rsidRDefault="005C0904">
            <w:pPr>
              <w:keepNext/>
              <w:keepLines/>
              <w:spacing w:after="0" w:line="254" w:lineRule="auto"/>
              <w:jc w:val="both"/>
              <w:rPr>
                <w:rFonts w:ascii="Arial" w:hAnsi="Arial" w:cs="Arial"/>
                <w:kern w:val="2"/>
                <w:sz w:val="18"/>
                <w:szCs w:val="22"/>
              </w:rPr>
            </w:pPr>
          </w:p>
        </w:tc>
      </w:tr>
      <w:tr w:rsidR="005C0904" w14:paraId="2C8B8B05" w14:textId="77777777" w:rsidTr="005C090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069D2BA" w14:textId="77777777" w:rsidR="005C0904" w:rsidRDefault="005C0904">
            <w:pPr>
              <w:keepNext/>
              <w:keepLines/>
              <w:spacing w:after="0" w:line="254"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5FF10"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4D6EC51"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434C1A8" w14:textId="77777777" w:rsidR="005C0904" w:rsidRDefault="005C0904">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06F628E5" w14:textId="77777777" w:rsidR="005C0904" w:rsidRDefault="005C0904">
            <w:pPr>
              <w:keepNext/>
              <w:keepLines/>
              <w:spacing w:after="0" w:line="254" w:lineRule="auto"/>
              <w:jc w:val="both"/>
              <w:rPr>
                <w:rFonts w:ascii="Arial" w:hAnsi="Arial" w:cs="Arial"/>
                <w:kern w:val="2"/>
                <w:sz w:val="18"/>
                <w:szCs w:val="22"/>
              </w:rPr>
            </w:pPr>
          </w:p>
        </w:tc>
      </w:tr>
      <w:tr w:rsidR="005C0904" w14:paraId="619C9C8D" w14:textId="77777777" w:rsidTr="005C090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06110A4" w14:textId="77777777" w:rsidR="005C0904" w:rsidRDefault="005C090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6C8248B" w14:textId="77777777" w:rsidR="005C0904" w:rsidRDefault="005C0904">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72EAE7B"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E87F93" w14:textId="77777777" w:rsidR="005C0904" w:rsidRDefault="005C0904">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6672EA8A" w14:textId="77777777" w:rsidR="005C0904" w:rsidRDefault="005C0904">
            <w:pPr>
              <w:keepNext/>
              <w:keepLines/>
              <w:spacing w:after="0" w:line="254" w:lineRule="auto"/>
              <w:jc w:val="both"/>
              <w:rPr>
                <w:rFonts w:ascii="Arial" w:hAnsi="Arial" w:cs="Arial"/>
                <w:kern w:val="2"/>
                <w:sz w:val="18"/>
                <w:szCs w:val="22"/>
              </w:rPr>
            </w:pPr>
          </w:p>
        </w:tc>
      </w:tr>
      <w:tr w:rsidR="005C0904" w14:paraId="3AADF7DE"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02EC70E"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lastRenderedPageBreak/>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2D974B43"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02F27C0"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C14C57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53E95D52" w14:textId="77777777" w:rsidR="005C0904" w:rsidRDefault="005C0904">
            <w:pPr>
              <w:keepNext/>
              <w:keepLines/>
              <w:spacing w:after="0" w:line="254" w:lineRule="auto"/>
              <w:jc w:val="both"/>
              <w:rPr>
                <w:rFonts w:ascii="Arial" w:hAnsi="Arial" w:cs="Arial"/>
                <w:kern w:val="2"/>
                <w:sz w:val="18"/>
                <w:szCs w:val="22"/>
              </w:rPr>
            </w:pPr>
          </w:p>
        </w:tc>
      </w:tr>
      <w:tr w:rsidR="005C0904" w14:paraId="10DF8B24"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0ADAC3"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73FE3"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DAA128"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165767D"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0C7F7606" w14:textId="77777777" w:rsidR="005C0904" w:rsidRDefault="005C0904">
            <w:pPr>
              <w:keepNext/>
              <w:keepLines/>
              <w:spacing w:after="0" w:line="254" w:lineRule="auto"/>
              <w:jc w:val="both"/>
              <w:rPr>
                <w:rFonts w:ascii="Arial" w:hAnsi="Arial" w:cs="Arial"/>
                <w:kern w:val="2"/>
                <w:sz w:val="18"/>
                <w:szCs w:val="22"/>
              </w:rPr>
            </w:pPr>
          </w:p>
        </w:tc>
      </w:tr>
      <w:tr w:rsidR="005C0904" w14:paraId="7185B003"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E99813"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1E7C135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8FF46AE"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4732AB" w14:textId="77777777" w:rsidR="005C0904" w:rsidRDefault="005C0904">
            <w:pPr>
              <w:keepNext/>
              <w:keepLines/>
              <w:spacing w:after="0" w:line="254" w:lineRule="auto"/>
              <w:jc w:val="center"/>
              <w:rPr>
                <w:rFonts w:ascii="Arial" w:hAnsi="Arial" w:cs="Arial"/>
                <w:kern w:val="2"/>
                <w:sz w:val="18"/>
                <w:szCs w:val="18"/>
              </w:rPr>
            </w:pPr>
            <w:r>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0A6F791B" w14:textId="77777777" w:rsidR="005C0904" w:rsidRDefault="005C0904">
            <w:pPr>
              <w:keepNext/>
              <w:keepLines/>
              <w:spacing w:after="0" w:line="254" w:lineRule="auto"/>
              <w:jc w:val="both"/>
              <w:rPr>
                <w:rFonts w:ascii="Arial" w:hAnsi="Arial" w:cs="Arial"/>
                <w:kern w:val="2"/>
                <w:sz w:val="18"/>
                <w:szCs w:val="18"/>
              </w:rPr>
            </w:pPr>
          </w:p>
        </w:tc>
      </w:tr>
      <w:tr w:rsidR="005C0904" w14:paraId="594C01F0"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BE4D90"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0FB26B8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4AD2CD57"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41C5328" w14:textId="77777777" w:rsidR="005C0904" w:rsidRDefault="005C0904">
            <w:pPr>
              <w:keepNext/>
              <w:keepLines/>
              <w:spacing w:after="0" w:line="254"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DAEE320" w14:textId="77777777" w:rsidR="005C0904" w:rsidRDefault="005C0904">
            <w:pPr>
              <w:keepNext/>
              <w:keepLines/>
              <w:spacing w:after="0" w:line="254" w:lineRule="auto"/>
              <w:jc w:val="both"/>
              <w:rPr>
                <w:rFonts w:ascii="Arial" w:hAnsi="Arial" w:cs="Arial"/>
                <w:kern w:val="2"/>
                <w:sz w:val="18"/>
                <w:szCs w:val="18"/>
              </w:rPr>
            </w:pPr>
          </w:p>
        </w:tc>
      </w:tr>
      <w:tr w:rsidR="005C0904" w14:paraId="2683C931" w14:textId="77777777" w:rsidTr="005C090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53F340AF"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36055403"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574DA26"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EE19C3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60332E4A" w14:textId="77777777" w:rsidR="005C0904" w:rsidRDefault="005C0904">
            <w:pPr>
              <w:keepNext/>
              <w:keepLines/>
              <w:spacing w:after="0" w:line="254" w:lineRule="auto"/>
              <w:jc w:val="both"/>
              <w:rPr>
                <w:rFonts w:ascii="Arial" w:hAnsi="Arial" w:cs="Arial"/>
                <w:kern w:val="2"/>
                <w:sz w:val="18"/>
                <w:szCs w:val="22"/>
              </w:rPr>
            </w:pPr>
          </w:p>
        </w:tc>
      </w:tr>
      <w:tr w:rsidR="005C0904" w14:paraId="198DC74F" w14:textId="77777777" w:rsidTr="005C090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8CA1D64"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D64ED5"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49B227C"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E86D878"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162B6351" w14:textId="77777777" w:rsidR="005C0904" w:rsidRDefault="005C0904">
            <w:pPr>
              <w:keepNext/>
              <w:keepLines/>
              <w:spacing w:after="0" w:line="254" w:lineRule="auto"/>
              <w:jc w:val="both"/>
              <w:rPr>
                <w:rFonts w:ascii="Arial" w:hAnsi="Arial" w:cs="Arial"/>
                <w:kern w:val="2"/>
                <w:sz w:val="18"/>
                <w:szCs w:val="22"/>
              </w:rPr>
            </w:pPr>
          </w:p>
        </w:tc>
      </w:tr>
      <w:tr w:rsidR="005C0904" w14:paraId="2325166B"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F23F3F8"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1535BDE"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5F82759"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C0A30B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4DFAA1FC" w14:textId="77777777" w:rsidR="005C0904" w:rsidRDefault="005C0904">
            <w:pPr>
              <w:keepNext/>
              <w:keepLines/>
              <w:spacing w:after="0" w:line="254" w:lineRule="auto"/>
              <w:jc w:val="both"/>
              <w:rPr>
                <w:rFonts w:ascii="Arial" w:hAnsi="Arial" w:cs="Arial"/>
                <w:kern w:val="2"/>
                <w:sz w:val="18"/>
                <w:szCs w:val="22"/>
              </w:rPr>
            </w:pPr>
          </w:p>
        </w:tc>
      </w:tr>
      <w:tr w:rsidR="005C0904" w14:paraId="5E0643BA"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0D9C07D"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CBA6F67"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507CCA"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5D017F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B343C9E" w14:textId="77777777" w:rsidR="005C0904" w:rsidRDefault="005C0904">
            <w:pPr>
              <w:keepNext/>
              <w:keepLines/>
              <w:spacing w:after="0" w:line="254" w:lineRule="auto"/>
              <w:jc w:val="both"/>
              <w:rPr>
                <w:rFonts w:ascii="Arial" w:hAnsi="Arial" w:cs="Arial"/>
                <w:kern w:val="2"/>
                <w:sz w:val="18"/>
                <w:szCs w:val="22"/>
              </w:rPr>
            </w:pPr>
            <w:r>
              <w:rPr>
                <w:rFonts w:ascii="Arial" w:hAnsi="Arial" w:cs="Arial"/>
                <w:kern w:val="2"/>
                <w:sz w:val="18"/>
                <w:szCs w:val="18"/>
              </w:rPr>
              <w:t>A.3.8.3.2</w:t>
            </w:r>
          </w:p>
        </w:tc>
      </w:tr>
      <w:tr w:rsidR="005C0904" w14:paraId="4142C31F"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61179B"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4D3516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9E6A9D1"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DA931"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142096B8" w14:textId="77777777" w:rsidR="005C0904" w:rsidRDefault="005C0904">
            <w:pPr>
              <w:keepNext/>
              <w:keepLines/>
              <w:spacing w:after="0" w:line="254" w:lineRule="auto"/>
              <w:jc w:val="both"/>
              <w:rPr>
                <w:rFonts w:ascii="Arial" w:hAnsi="Arial" w:cs="Arial"/>
                <w:i/>
                <w:iCs/>
                <w:kern w:val="2"/>
                <w:sz w:val="18"/>
                <w:szCs w:val="22"/>
              </w:rPr>
            </w:pPr>
          </w:p>
        </w:tc>
      </w:tr>
      <w:tr w:rsidR="005C0904" w14:paraId="7028D1C8" w14:textId="77777777" w:rsidTr="005C0904">
        <w:trPr>
          <w:trHeight w:val="90"/>
          <w:jc w:val="center"/>
          <w:del w:id="11"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39445188" w14:textId="77777777" w:rsidR="005C0904" w:rsidRDefault="005C0904">
            <w:pPr>
              <w:keepNext/>
              <w:keepLines/>
              <w:spacing w:after="0" w:line="254" w:lineRule="auto"/>
              <w:rPr>
                <w:del w:id="12" w:author="Hsuanli Lin (林烜立)" w:date="2024-05-03T10:22:00Z"/>
                <w:rFonts w:ascii="Arial" w:hAnsi="Arial" w:cs="Arial"/>
                <w:kern w:val="2"/>
                <w:sz w:val="18"/>
                <w:szCs w:val="22"/>
              </w:rPr>
            </w:pPr>
            <w:bookmarkStart w:id="13" w:name="_Hlk165624096"/>
            <w:del w:id="14" w:author="Hsuanli Lin (林烜立)" w:date="2024-05-03T10:22:00Z">
              <w:r>
                <w:rPr>
                  <w:rFonts w:ascii="Arial" w:hAnsi="Arial" w:cs="Arial"/>
                  <w:kern w:val="2"/>
                  <w:sz w:val="18"/>
                  <w:szCs w:val="22"/>
                </w:rPr>
                <w:delText>SSB index assigned as BFD RS (q</w:delText>
              </w:r>
              <w:r>
                <w:rPr>
                  <w:rFonts w:ascii="Arial" w:hAnsi="Arial" w:cs="Arial"/>
                  <w:kern w:val="2"/>
                  <w:sz w:val="18"/>
                  <w:szCs w:val="22"/>
                  <w:vertAlign w:val="subscript"/>
                </w:rPr>
                <w:delText>0</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CF89D02" w14:textId="77777777" w:rsidR="005C0904" w:rsidRDefault="005C0904">
            <w:pPr>
              <w:keepNext/>
              <w:keepLines/>
              <w:spacing w:after="0" w:line="254" w:lineRule="auto"/>
              <w:jc w:val="center"/>
              <w:rPr>
                <w:del w:id="15" w:author="Hsuanli Lin (林烜立)" w:date="2024-05-03T10:22:00Z"/>
                <w:rFonts w:ascii="Arial" w:hAnsi="Arial" w:cs="Arial"/>
                <w:kern w:val="2"/>
                <w:sz w:val="18"/>
                <w:szCs w:val="22"/>
              </w:rPr>
            </w:pPr>
            <w:del w:id="16" w:author="Hsuanli Lin (林烜立)" w:date="2024-05-03T10:22:00Z">
              <w:r>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38AC1DF5" w14:textId="77777777" w:rsidR="005C0904" w:rsidRDefault="005C0904">
            <w:pPr>
              <w:keepNext/>
              <w:keepLines/>
              <w:spacing w:after="0" w:line="254" w:lineRule="auto"/>
              <w:jc w:val="center"/>
              <w:rPr>
                <w:del w:id="17"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61DBD" w14:textId="77777777" w:rsidR="005C0904" w:rsidRDefault="005C0904">
            <w:pPr>
              <w:keepNext/>
              <w:keepLines/>
              <w:spacing w:after="0" w:line="254" w:lineRule="auto"/>
              <w:jc w:val="center"/>
              <w:rPr>
                <w:del w:id="18" w:author="Hsuanli Lin (林烜立)" w:date="2024-05-03T10:22:00Z"/>
                <w:rFonts w:ascii="Arial" w:hAnsi="Arial" w:cs="Arial"/>
                <w:kern w:val="2"/>
                <w:sz w:val="18"/>
                <w:szCs w:val="22"/>
              </w:rPr>
            </w:pPr>
            <w:del w:id="19" w:author="Hsuanli Lin (林烜立)" w:date="2024-05-03T10:22:00Z">
              <w:r>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BAFBE6B" w14:textId="77777777" w:rsidR="005C0904" w:rsidRDefault="005C0904">
            <w:pPr>
              <w:keepNext/>
              <w:keepLines/>
              <w:spacing w:after="0" w:line="254" w:lineRule="auto"/>
              <w:jc w:val="both"/>
              <w:rPr>
                <w:del w:id="20" w:author="Hsuanli Lin (林烜立)" w:date="2024-05-03T10:22:00Z"/>
                <w:rFonts w:ascii="Arial" w:hAnsi="Arial" w:cs="Arial"/>
                <w:kern w:val="2"/>
                <w:sz w:val="18"/>
                <w:szCs w:val="22"/>
              </w:rPr>
            </w:pPr>
          </w:p>
        </w:tc>
      </w:tr>
      <w:tr w:rsidR="005C0904" w14:paraId="0932C68A" w14:textId="77777777" w:rsidTr="005C0904">
        <w:trPr>
          <w:trHeight w:val="90"/>
          <w:jc w:val="center"/>
          <w:del w:id="21" w:author="Hsuanli Lin (林烜立)" w:date="2024-05-03T10:22:00Z"/>
        </w:trPr>
        <w:tc>
          <w:tcPr>
            <w:tcW w:w="0" w:type="auto"/>
            <w:gridSpan w:val="2"/>
            <w:tcBorders>
              <w:top w:val="single" w:sz="4" w:space="0" w:color="auto"/>
              <w:left w:val="single" w:sz="4" w:space="0" w:color="auto"/>
              <w:bottom w:val="single" w:sz="4" w:space="0" w:color="auto"/>
              <w:right w:val="single" w:sz="4" w:space="0" w:color="auto"/>
            </w:tcBorders>
            <w:hideMark/>
          </w:tcPr>
          <w:p w14:paraId="6904C75C" w14:textId="77777777" w:rsidR="005C0904" w:rsidRDefault="005C0904">
            <w:pPr>
              <w:keepNext/>
              <w:keepLines/>
              <w:spacing w:after="0" w:line="254" w:lineRule="auto"/>
              <w:rPr>
                <w:del w:id="22" w:author="Hsuanli Lin (林烜立)" w:date="2024-05-03T10:22:00Z"/>
                <w:rFonts w:ascii="Arial" w:hAnsi="Arial" w:cs="Arial"/>
                <w:kern w:val="2"/>
                <w:sz w:val="18"/>
                <w:szCs w:val="22"/>
              </w:rPr>
            </w:pPr>
            <w:del w:id="23" w:author="Hsuanli Lin (林烜立)" w:date="2024-05-03T10:22:00Z">
              <w:r>
                <w:rPr>
                  <w:rFonts w:ascii="Arial" w:hAnsi="Arial" w:cs="Arial"/>
                  <w:kern w:val="2"/>
                  <w:sz w:val="18"/>
                  <w:szCs w:val="22"/>
                </w:rPr>
                <w:delText>SSB index assigned as CBD RS (q</w:delText>
              </w:r>
              <w:r>
                <w:rPr>
                  <w:rFonts w:ascii="Arial" w:hAnsi="Arial" w:cs="Arial"/>
                  <w:kern w:val="2"/>
                  <w:sz w:val="18"/>
                  <w:szCs w:val="22"/>
                  <w:vertAlign w:val="subscript"/>
                </w:rPr>
                <w:delText>1</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77610F3A" w14:textId="77777777" w:rsidR="005C0904" w:rsidRDefault="005C0904">
            <w:pPr>
              <w:keepNext/>
              <w:keepLines/>
              <w:spacing w:after="0" w:line="254" w:lineRule="auto"/>
              <w:jc w:val="center"/>
              <w:rPr>
                <w:del w:id="24" w:author="Hsuanli Lin (林烜立)" w:date="2024-05-03T10:22:00Z"/>
                <w:rFonts w:ascii="Arial" w:hAnsi="Arial" w:cs="Arial"/>
                <w:kern w:val="2"/>
                <w:sz w:val="18"/>
                <w:szCs w:val="22"/>
              </w:rPr>
            </w:pPr>
            <w:del w:id="25" w:author="Hsuanli Lin (林烜立)" w:date="2024-05-03T10:22:00Z">
              <w:r>
                <w:rPr>
                  <w:rFonts w:ascii="Arial" w:hAnsi="Arial" w:cs="Arial"/>
                  <w:kern w:val="2"/>
                  <w:sz w:val="18"/>
                  <w:szCs w:val="22"/>
                  <w:lang w:eastAsia="zh-CN"/>
                </w:rPr>
                <w:delText>1-4</w:delText>
              </w:r>
            </w:del>
          </w:p>
        </w:tc>
        <w:tc>
          <w:tcPr>
            <w:tcW w:w="0" w:type="auto"/>
            <w:tcBorders>
              <w:top w:val="single" w:sz="4" w:space="0" w:color="auto"/>
              <w:left w:val="single" w:sz="4" w:space="0" w:color="auto"/>
              <w:bottom w:val="single" w:sz="4" w:space="0" w:color="auto"/>
              <w:right w:val="single" w:sz="4" w:space="0" w:color="auto"/>
            </w:tcBorders>
            <w:vAlign w:val="center"/>
          </w:tcPr>
          <w:p w14:paraId="6192191B" w14:textId="77777777" w:rsidR="005C0904" w:rsidRDefault="005C0904">
            <w:pPr>
              <w:keepNext/>
              <w:keepLines/>
              <w:spacing w:after="0" w:line="254" w:lineRule="auto"/>
              <w:jc w:val="center"/>
              <w:rPr>
                <w:del w:id="26" w:author="Hsuanli Lin (林烜立)" w:date="2024-05-03T10:22: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DA1685" w14:textId="77777777" w:rsidR="005C0904" w:rsidRDefault="005C0904">
            <w:pPr>
              <w:keepNext/>
              <w:keepLines/>
              <w:spacing w:after="0" w:line="254" w:lineRule="auto"/>
              <w:jc w:val="center"/>
              <w:rPr>
                <w:del w:id="27" w:author="Hsuanli Lin (林烜立)" w:date="2024-05-03T10:22:00Z"/>
                <w:rFonts w:ascii="Arial" w:hAnsi="Arial" w:cs="Arial"/>
                <w:kern w:val="2"/>
                <w:sz w:val="18"/>
                <w:szCs w:val="22"/>
              </w:rPr>
            </w:pPr>
            <w:del w:id="28" w:author="Hsuanli Lin (林烜立)" w:date="2024-05-03T10:22:00Z">
              <w:r>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159ED3DF" w14:textId="77777777" w:rsidR="005C0904" w:rsidRDefault="005C0904">
            <w:pPr>
              <w:keepNext/>
              <w:keepLines/>
              <w:spacing w:after="0" w:line="254" w:lineRule="auto"/>
              <w:jc w:val="both"/>
              <w:rPr>
                <w:del w:id="29" w:author="Hsuanli Lin (林烜立)" w:date="2024-05-03T10:22:00Z"/>
                <w:rFonts w:ascii="Arial" w:hAnsi="Arial" w:cs="Arial"/>
                <w:kern w:val="2"/>
                <w:sz w:val="18"/>
                <w:szCs w:val="22"/>
              </w:rPr>
            </w:pPr>
          </w:p>
        </w:tc>
        <w:bookmarkEnd w:id="13"/>
      </w:tr>
      <w:tr w:rsidR="005C0904" w14:paraId="079513BD" w14:textId="77777777" w:rsidTr="005C090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7BF75C45"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5B9BAF7C"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7EA821F4"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32B7BCA"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8A87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46A3738F" w14:textId="77777777" w:rsidR="005C0904" w:rsidRDefault="005C0904">
            <w:pPr>
              <w:keepNext/>
              <w:keepLines/>
              <w:spacing w:after="0" w:line="254" w:lineRule="auto"/>
              <w:jc w:val="both"/>
              <w:rPr>
                <w:rFonts w:ascii="Arial" w:hAnsi="Arial" w:cs="Arial"/>
                <w:kern w:val="2"/>
                <w:sz w:val="18"/>
                <w:szCs w:val="22"/>
              </w:rPr>
            </w:pPr>
          </w:p>
        </w:tc>
      </w:tr>
      <w:tr w:rsidR="005C0904" w14:paraId="74F2FA0C" w14:textId="77777777" w:rsidTr="005C090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D22E484"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3EA59842"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71CF030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2DB30DD6"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926A7E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B03341C" w14:textId="77777777" w:rsidR="005C0904" w:rsidRDefault="005C0904">
            <w:pPr>
              <w:keepNext/>
              <w:keepLines/>
              <w:spacing w:after="0" w:line="254" w:lineRule="auto"/>
              <w:jc w:val="both"/>
              <w:rPr>
                <w:rFonts w:ascii="Arial" w:hAnsi="Arial" w:cs="Arial"/>
                <w:kern w:val="2"/>
                <w:sz w:val="18"/>
                <w:szCs w:val="22"/>
              </w:rPr>
            </w:pPr>
          </w:p>
        </w:tc>
      </w:tr>
      <w:tr w:rsidR="005C0904" w14:paraId="741E5168" w14:textId="77777777" w:rsidTr="005C090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6FA382"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DE08386"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2889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CDEEBB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5F0488D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4C019783" w14:textId="77777777" w:rsidR="005C0904" w:rsidRDefault="005C0904">
            <w:pPr>
              <w:keepNext/>
              <w:keepLines/>
              <w:spacing w:after="0" w:line="254" w:lineRule="auto"/>
              <w:jc w:val="both"/>
              <w:rPr>
                <w:rFonts w:ascii="Arial" w:hAnsi="Arial" w:cs="Arial"/>
                <w:kern w:val="2"/>
                <w:sz w:val="18"/>
                <w:szCs w:val="22"/>
              </w:rPr>
            </w:pPr>
          </w:p>
        </w:tc>
      </w:tr>
      <w:tr w:rsidR="005C0904" w14:paraId="3565377D" w14:textId="77777777" w:rsidTr="005C090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25F44C"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D19E8A5" w14:textId="77777777" w:rsidR="005C0904" w:rsidRDefault="005C0904">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55FEBE0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D2CA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62378E4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85B6603" w14:textId="77777777" w:rsidR="005C0904" w:rsidRDefault="005C0904">
            <w:pPr>
              <w:keepNext/>
              <w:keepLines/>
              <w:spacing w:after="0" w:line="254" w:lineRule="auto"/>
              <w:jc w:val="both"/>
              <w:rPr>
                <w:rFonts w:ascii="Arial" w:hAnsi="Arial" w:cs="Arial"/>
                <w:kern w:val="2"/>
                <w:sz w:val="18"/>
                <w:szCs w:val="22"/>
              </w:rPr>
            </w:pPr>
          </w:p>
        </w:tc>
      </w:tr>
      <w:tr w:rsidR="005C0904" w14:paraId="6759944D" w14:textId="77777777" w:rsidTr="005C090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70E8B4F"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54030175" w14:textId="77777777" w:rsidR="005C0904" w:rsidRDefault="005C0904">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125BC25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653B5F77"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1CA4C9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38E9406E" w14:textId="77777777" w:rsidR="005C0904" w:rsidRDefault="005C0904">
            <w:pPr>
              <w:keepNext/>
              <w:keepLines/>
              <w:spacing w:after="0" w:line="254" w:lineRule="auto"/>
              <w:jc w:val="both"/>
              <w:rPr>
                <w:rFonts w:ascii="Arial" w:hAnsi="Arial" w:cs="Arial"/>
                <w:kern w:val="2"/>
                <w:sz w:val="18"/>
                <w:szCs w:val="22"/>
              </w:rPr>
            </w:pPr>
          </w:p>
        </w:tc>
      </w:tr>
      <w:tr w:rsidR="005C0904" w14:paraId="5E6B0F47" w14:textId="77777777" w:rsidTr="005C090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29B2DBA"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6363E04" w14:textId="77777777" w:rsidR="005C0904" w:rsidRDefault="005C0904">
            <w:pPr>
              <w:keepNext/>
              <w:keepLines/>
              <w:spacing w:after="0" w:line="254"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9F60CA0" w14:textId="77777777" w:rsidR="005C0904" w:rsidRDefault="005C0904">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F4F228D" w14:textId="77777777" w:rsidR="005C0904" w:rsidRDefault="005C0904">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9ED5F8C" w14:textId="77777777" w:rsidR="005C0904" w:rsidRDefault="005C0904">
            <w:pPr>
              <w:keepNext/>
              <w:keepLines/>
              <w:spacing w:after="0" w:line="254"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22778662" w14:textId="77777777" w:rsidR="005C0904" w:rsidRDefault="005C0904">
            <w:pPr>
              <w:keepNext/>
              <w:keepLines/>
              <w:spacing w:after="0" w:line="254" w:lineRule="auto"/>
              <w:jc w:val="both"/>
              <w:rPr>
                <w:rFonts w:ascii="Arial" w:eastAsia="?? ??" w:hAnsi="Arial" w:cs="Arial"/>
                <w:kern w:val="2"/>
                <w:sz w:val="18"/>
                <w:szCs w:val="22"/>
              </w:rPr>
            </w:pPr>
          </w:p>
        </w:tc>
      </w:tr>
      <w:tr w:rsidR="005C0904" w14:paraId="578589E4" w14:textId="77777777" w:rsidTr="005C090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36010A"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ED2CC33" w14:textId="77777777" w:rsidR="005C0904" w:rsidRDefault="005C0904">
            <w:pPr>
              <w:keepNext/>
              <w:keepLines/>
              <w:spacing w:after="0" w:line="254"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07F0AC21" w14:textId="77777777" w:rsidR="005C0904" w:rsidRDefault="005C0904">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7081B2C" w14:textId="77777777" w:rsidR="005C0904" w:rsidRDefault="005C0904">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D072EC4" w14:textId="77777777" w:rsidR="005C0904" w:rsidRDefault="005C0904">
            <w:pPr>
              <w:keepNext/>
              <w:keepLines/>
              <w:spacing w:after="0" w:line="254"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2799EF7E" w14:textId="77777777" w:rsidR="005C0904" w:rsidRDefault="005C0904">
            <w:pPr>
              <w:keepNext/>
              <w:keepLines/>
              <w:spacing w:after="0" w:line="254" w:lineRule="auto"/>
              <w:jc w:val="both"/>
              <w:rPr>
                <w:rFonts w:ascii="Arial" w:hAnsi="Arial" w:cs="Arial"/>
                <w:kern w:val="2"/>
                <w:sz w:val="18"/>
                <w:szCs w:val="22"/>
              </w:rPr>
            </w:pPr>
          </w:p>
        </w:tc>
      </w:tr>
      <w:tr w:rsidR="005C0904" w14:paraId="137C859C"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07D6DB"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7CCA6007"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7AD2EFE4"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49E7B5"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34AB130" w14:textId="77777777" w:rsidR="005C0904" w:rsidRDefault="005C0904">
            <w:pPr>
              <w:keepNext/>
              <w:keepLines/>
              <w:spacing w:after="0" w:line="254" w:lineRule="auto"/>
              <w:jc w:val="both"/>
              <w:rPr>
                <w:rFonts w:ascii="Arial" w:hAnsi="Arial" w:cs="Arial"/>
                <w:iCs/>
                <w:kern w:val="2"/>
                <w:sz w:val="18"/>
                <w:szCs w:val="22"/>
              </w:rPr>
            </w:pPr>
            <w:r>
              <w:rPr>
                <w:rFonts w:ascii="Arial" w:hAnsi="Arial"/>
                <w:iCs/>
                <w:sz w:val="18"/>
              </w:rPr>
              <w:t>No measurement gap is configured</w:t>
            </w:r>
          </w:p>
        </w:tc>
      </w:tr>
      <w:tr w:rsidR="005C0904" w14:paraId="6B9E74A0"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1E7F39"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4C03877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E70F7A9"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D9EBE9"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593BF121" w14:textId="77777777" w:rsidR="005C0904" w:rsidRDefault="005C0904">
            <w:pPr>
              <w:keepNext/>
              <w:keepLines/>
              <w:spacing w:after="0" w:line="254" w:lineRule="auto"/>
              <w:jc w:val="both"/>
              <w:rPr>
                <w:rFonts w:ascii="Arial" w:hAnsi="Arial" w:cs="Arial"/>
                <w:iCs/>
                <w:kern w:val="2"/>
                <w:sz w:val="18"/>
                <w:szCs w:val="22"/>
              </w:rPr>
            </w:pPr>
            <w:r>
              <w:rPr>
                <w:rFonts w:ascii="Arial" w:hAnsi="Arial" w:cs="Arial"/>
                <w:iCs/>
                <w:kern w:val="2"/>
                <w:sz w:val="18"/>
                <w:szCs w:val="22"/>
              </w:rPr>
              <w:t>Value 0 is applied. (Table 8.1.1-1).</w:t>
            </w:r>
          </w:p>
        </w:tc>
      </w:tr>
      <w:tr w:rsidR="005C0904" w14:paraId="524D459F" w14:textId="77777777" w:rsidTr="005C090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38ECFEB5" w14:textId="77777777" w:rsidR="005C0904" w:rsidRDefault="005C0904">
            <w:pPr>
              <w:keepNext/>
              <w:keepLines/>
              <w:spacing w:after="0" w:line="254" w:lineRule="auto"/>
              <w:rPr>
                <w:rFonts w:ascii="Arial" w:hAnsi="Arial" w:cs="Arial"/>
                <w:kern w:val="2"/>
                <w:sz w:val="18"/>
                <w:szCs w:val="22"/>
                <w:lang w:eastAsia="zh-CN"/>
              </w:rPr>
            </w:pPr>
            <w:r>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6F444D6"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401B2D7"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2036A791" w14:textId="77777777" w:rsidR="005C0904" w:rsidRDefault="005C0904">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BC727C3" w14:textId="77777777" w:rsidR="005C0904" w:rsidRDefault="005C0904">
            <w:pPr>
              <w:keepNext/>
              <w:keepLines/>
              <w:spacing w:after="0" w:line="254" w:lineRule="auto"/>
              <w:jc w:val="both"/>
              <w:rPr>
                <w:rFonts w:ascii="Arial" w:hAnsi="Arial" w:cs="Arial"/>
                <w:kern w:val="2"/>
                <w:sz w:val="18"/>
                <w:szCs w:val="22"/>
              </w:rPr>
            </w:pPr>
            <w:r>
              <w:rPr>
                <w:rFonts w:ascii="Arial" w:hAnsi="Arial" w:cs="Arial"/>
                <w:kern w:val="2"/>
                <w:sz w:val="18"/>
                <w:szCs w:val="22"/>
              </w:rPr>
              <w:t>Threshold used for Q</w:t>
            </w:r>
            <w:r>
              <w:rPr>
                <w:rFonts w:ascii="Arial" w:hAnsi="Arial" w:cs="Arial"/>
                <w:kern w:val="2"/>
                <w:sz w:val="18"/>
                <w:szCs w:val="22"/>
                <w:vertAlign w:val="subscript"/>
              </w:rPr>
              <w:t>in_LR_SSB</w:t>
            </w:r>
          </w:p>
        </w:tc>
      </w:tr>
      <w:tr w:rsidR="005C0904" w14:paraId="69DF4184" w14:textId="77777777" w:rsidTr="005C090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7974C03F" w14:textId="77777777" w:rsidR="005C0904" w:rsidRDefault="005C090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F0028C6" w14:textId="77777777" w:rsidR="005C0904" w:rsidRDefault="005C0904">
            <w:pPr>
              <w:spacing w:after="0" w:line="254" w:lineRule="auto"/>
              <w:jc w:val="center"/>
              <w:rPr>
                <w:rFonts w:ascii="Arial" w:hAnsi="Arial"/>
                <w:sz w:val="18"/>
                <w:lang w:eastAsia="zh-CN"/>
              </w:rPr>
            </w:pPr>
            <w:r>
              <w:rPr>
                <w:rFonts w:ascii="Arial" w:hAnsi="Arial"/>
                <w:sz w:val="18"/>
                <w:lang w:eastAsia="zh-CN"/>
              </w:rPr>
              <w:t>3-4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28FF63"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3DA2913" w14:textId="77777777" w:rsidR="005C0904" w:rsidRDefault="005C0904">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366628A" w14:textId="77777777" w:rsidR="005C0904" w:rsidRDefault="005C0904">
            <w:pPr>
              <w:spacing w:after="0"/>
              <w:rPr>
                <w:rFonts w:ascii="Arial" w:hAnsi="Arial" w:cs="Arial"/>
                <w:kern w:val="2"/>
                <w:sz w:val="18"/>
                <w:szCs w:val="22"/>
              </w:rPr>
            </w:pPr>
          </w:p>
        </w:tc>
      </w:tr>
      <w:tr w:rsidR="005C0904" w14:paraId="49B4AA97" w14:textId="77777777" w:rsidTr="005C090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4E148AF"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41AE325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2CE52D4"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4C6854"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1E4B4C23" w14:textId="77777777" w:rsidR="005C0904" w:rsidRDefault="005C0904">
            <w:pPr>
              <w:keepNext/>
              <w:keepLines/>
              <w:spacing w:after="0" w:line="254" w:lineRule="auto"/>
              <w:jc w:val="both"/>
              <w:rPr>
                <w:rFonts w:ascii="Arial" w:hAnsi="Arial" w:cs="Arial"/>
                <w:kern w:val="2"/>
                <w:sz w:val="18"/>
                <w:szCs w:val="22"/>
              </w:rPr>
            </w:pPr>
            <w:r>
              <w:rPr>
                <w:rFonts w:ascii="Arial" w:hAnsi="Arial" w:cs="Arial"/>
                <w:kern w:val="2"/>
                <w:sz w:val="18"/>
                <w:szCs w:val="22"/>
              </w:rPr>
              <w:t>Used for deriving rsrp-ThresholdCSI-RS</w:t>
            </w:r>
          </w:p>
        </w:tc>
      </w:tr>
      <w:tr w:rsidR="005C0904" w14:paraId="352A3592"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3012E76"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F6022E8"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36280768" w14:textId="77777777" w:rsidR="005C0904" w:rsidRDefault="005C0904">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8B0F48D"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77A2A1E8" w14:textId="77777777" w:rsidR="005C0904" w:rsidRDefault="005C0904">
            <w:pPr>
              <w:keepNext/>
              <w:keepLines/>
              <w:spacing w:after="0" w:line="254" w:lineRule="auto"/>
              <w:jc w:val="both"/>
              <w:rPr>
                <w:rFonts w:ascii="Arial" w:hAnsi="Arial" w:cs="Arial"/>
                <w:iCs/>
                <w:kern w:val="2"/>
                <w:sz w:val="18"/>
                <w:szCs w:val="22"/>
              </w:rPr>
            </w:pPr>
            <w:r>
              <w:rPr>
                <w:rFonts w:ascii="Arial" w:hAnsi="Arial" w:cs="Arial"/>
                <w:iCs/>
                <w:kern w:val="2"/>
                <w:sz w:val="18"/>
                <w:szCs w:val="22"/>
              </w:rPr>
              <w:t>see TS 38.321 [7], clause 5.17</w:t>
            </w:r>
          </w:p>
        </w:tc>
      </w:tr>
      <w:tr w:rsidR="005C0904" w14:paraId="15B0D4E0"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F55F848"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1022BE9F"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FF792C9" w14:textId="77777777" w:rsidR="005C0904" w:rsidRDefault="005C0904">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C6E542" w14:textId="77777777" w:rsidR="005C0904" w:rsidRDefault="005C0904">
            <w:pPr>
              <w:keepNext/>
              <w:keepLines/>
              <w:spacing w:after="0" w:line="254"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245616AE" w14:textId="77777777" w:rsidR="005C0904" w:rsidRDefault="005C0904">
            <w:pPr>
              <w:keepNext/>
              <w:keepLines/>
              <w:spacing w:after="0" w:line="254" w:lineRule="auto"/>
              <w:jc w:val="both"/>
              <w:rPr>
                <w:rFonts w:ascii="Arial" w:hAnsi="Arial" w:cs="Arial"/>
                <w:kern w:val="2"/>
                <w:sz w:val="18"/>
                <w:szCs w:val="22"/>
              </w:rPr>
            </w:pPr>
            <w:r>
              <w:rPr>
                <w:rFonts w:ascii="Arial" w:hAnsi="Arial" w:cs="Arial"/>
                <w:iCs/>
                <w:kern w:val="2"/>
                <w:sz w:val="18"/>
                <w:szCs w:val="22"/>
              </w:rPr>
              <w:t>see TS 38.321 [7], clause 5.17</w:t>
            </w:r>
          </w:p>
        </w:tc>
      </w:tr>
      <w:tr w:rsidR="005C0904" w14:paraId="32D775E0"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BE349AD" w14:textId="77777777" w:rsidR="005C0904" w:rsidRDefault="005C0904">
            <w:pPr>
              <w:keepNext/>
              <w:keepLines/>
              <w:spacing w:after="0" w:line="254"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98E4372"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01BE3ED7"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A7D6A1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85BBFBD" w14:textId="77777777" w:rsidR="005C0904" w:rsidRDefault="005C0904">
            <w:pPr>
              <w:keepNext/>
              <w:keepLines/>
              <w:spacing w:after="0" w:line="254" w:lineRule="auto"/>
              <w:jc w:val="both"/>
              <w:rPr>
                <w:rFonts w:ascii="Arial" w:hAnsi="Arial" w:cs="Arial"/>
                <w:kern w:val="2"/>
                <w:sz w:val="18"/>
                <w:szCs w:val="18"/>
              </w:rPr>
            </w:pPr>
          </w:p>
        </w:tc>
      </w:tr>
      <w:tr w:rsidR="005C0904" w14:paraId="673F56EB"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ED1DF68" w14:textId="77777777" w:rsidR="005C0904" w:rsidRDefault="005C0904">
            <w:pPr>
              <w:keepNext/>
              <w:keepLines/>
              <w:spacing w:after="0" w:line="254" w:lineRule="auto"/>
              <w:rPr>
                <w:rFonts w:ascii="Arial" w:hAnsi="Arial" w:cs="Arial"/>
                <w:kern w:val="2"/>
                <w:sz w:val="18"/>
              </w:rPr>
            </w:pPr>
            <w:r>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247441C5"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1B0BE3C2"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22D3E01" w14:textId="77777777" w:rsidR="005C0904" w:rsidRDefault="005C0904">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0CB06C81" w14:textId="77777777" w:rsidR="005C0904" w:rsidRDefault="005C0904">
            <w:pPr>
              <w:keepNext/>
              <w:keepLines/>
              <w:spacing w:after="0" w:line="254" w:lineRule="auto"/>
              <w:jc w:val="both"/>
              <w:rPr>
                <w:rFonts w:ascii="Arial" w:eastAsia="MS Mincho" w:hAnsi="Arial" w:cs="Arial"/>
                <w:kern w:val="2"/>
                <w:sz w:val="18"/>
                <w:szCs w:val="22"/>
              </w:rPr>
            </w:pPr>
          </w:p>
        </w:tc>
      </w:tr>
      <w:tr w:rsidR="005C0904" w14:paraId="39D48B0C"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3F66F35" w14:textId="77777777" w:rsidR="005C0904" w:rsidRDefault="005C0904">
            <w:pPr>
              <w:keepNext/>
              <w:keepLines/>
              <w:spacing w:after="0" w:line="254" w:lineRule="auto"/>
              <w:rPr>
                <w:rFonts w:ascii="Arial" w:eastAsia="Times New Roman" w:hAnsi="Arial" w:cs="Arial"/>
                <w:kern w:val="2"/>
                <w:sz w:val="18"/>
                <w:szCs w:val="22"/>
              </w:rPr>
            </w:pPr>
            <w:r>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0150512"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61703B95"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AABE3D" w14:textId="77777777" w:rsidR="005C0904" w:rsidRDefault="005C0904">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1650EE59" w14:textId="77777777" w:rsidR="005C0904" w:rsidRDefault="005C0904">
            <w:pPr>
              <w:keepNext/>
              <w:keepLines/>
              <w:spacing w:after="0" w:line="254" w:lineRule="auto"/>
              <w:jc w:val="both"/>
              <w:rPr>
                <w:rFonts w:ascii="Arial" w:eastAsia="MS Mincho" w:hAnsi="Arial" w:cs="Arial"/>
                <w:kern w:val="2"/>
                <w:sz w:val="18"/>
                <w:szCs w:val="22"/>
              </w:rPr>
            </w:pPr>
          </w:p>
        </w:tc>
      </w:tr>
      <w:tr w:rsidR="005C0904" w14:paraId="72222A80"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9E72679" w14:textId="77777777" w:rsidR="005C0904" w:rsidRDefault="005C0904">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23BBC50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81710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1DB210C" w14:textId="77777777" w:rsidR="005C0904" w:rsidRDefault="005C0904">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E8F7FAF" w14:textId="77777777" w:rsidR="005C0904" w:rsidRDefault="005C0904">
            <w:pPr>
              <w:keepNext/>
              <w:keepLines/>
              <w:spacing w:after="0" w:line="254" w:lineRule="auto"/>
              <w:jc w:val="both"/>
              <w:rPr>
                <w:rFonts w:ascii="Arial" w:eastAsia="MS Mincho" w:hAnsi="Arial" w:cs="Arial"/>
                <w:kern w:val="2"/>
                <w:sz w:val="18"/>
                <w:szCs w:val="22"/>
              </w:rPr>
            </w:pPr>
          </w:p>
        </w:tc>
      </w:tr>
      <w:tr w:rsidR="005C0904" w14:paraId="48730B0E"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23C55DBF" w14:textId="77777777" w:rsidR="005C0904" w:rsidRDefault="005C0904">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5AA3BEE"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ECA079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29F99" w14:textId="77777777" w:rsidR="005C0904" w:rsidRDefault="005C0904">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0F0185B4" w14:textId="77777777" w:rsidR="005C0904" w:rsidRDefault="005C0904">
            <w:pPr>
              <w:keepNext/>
              <w:keepLines/>
              <w:spacing w:after="0" w:line="254" w:lineRule="auto"/>
              <w:jc w:val="both"/>
              <w:rPr>
                <w:rFonts w:ascii="Arial" w:eastAsia="MS Mincho" w:hAnsi="Arial" w:cs="Arial"/>
                <w:kern w:val="2"/>
                <w:sz w:val="18"/>
                <w:szCs w:val="22"/>
              </w:rPr>
            </w:pPr>
          </w:p>
        </w:tc>
      </w:tr>
      <w:tr w:rsidR="005C0904" w14:paraId="3724D7D4"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07BE890" w14:textId="77777777" w:rsidR="005C0904" w:rsidRDefault="005C0904">
            <w:pPr>
              <w:keepNext/>
              <w:keepLines/>
              <w:spacing w:after="0" w:line="254"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2C9592F0"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2C4A1"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13ADFF63" w14:textId="77777777" w:rsidR="005C0904" w:rsidRDefault="005C0904">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152B3F37" w14:textId="77777777" w:rsidR="005C0904" w:rsidRDefault="005C0904">
            <w:pPr>
              <w:keepNext/>
              <w:keepLines/>
              <w:spacing w:after="0" w:line="254" w:lineRule="auto"/>
              <w:jc w:val="both"/>
              <w:rPr>
                <w:rFonts w:ascii="Arial" w:hAnsi="Arial"/>
                <w:kern w:val="2"/>
                <w:sz w:val="18"/>
                <w:szCs w:val="18"/>
              </w:rPr>
            </w:pPr>
          </w:p>
        </w:tc>
      </w:tr>
      <w:tr w:rsidR="005C0904" w14:paraId="3C316AD6"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B78B85C" w14:textId="77777777" w:rsidR="005C0904" w:rsidRDefault="005C0904">
            <w:pPr>
              <w:keepNext/>
              <w:keepLines/>
              <w:spacing w:after="0" w:line="254"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01455AD2"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tcPr>
          <w:p w14:paraId="5CB9E302"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246B0D2" w14:textId="77777777" w:rsidR="005C0904" w:rsidRDefault="005C0904">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CFA5F93" w14:textId="77777777" w:rsidR="005C0904" w:rsidRDefault="005C0904">
            <w:pPr>
              <w:keepNext/>
              <w:keepLines/>
              <w:spacing w:after="0" w:line="254" w:lineRule="auto"/>
              <w:jc w:val="both"/>
              <w:rPr>
                <w:rFonts w:ascii="Arial" w:hAnsi="Arial"/>
                <w:kern w:val="2"/>
                <w:sz w:val="18"/>
                <w:szCs w:val="18"/>
              </w:rPr>
            </w:pPr>
          </w:p>
        </w:tc>
      </w:tr>
      <w:tr w:rsidR="005C0904" w14:paraId="79703FE4"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DC64D0" w14:textId="77777777" w:rsidR="005C0904" w:rsidRDefault="005C0904">
            <w:pPr>
              <w:keepNext/>
              <w:keepLines/>
              <w:spacing w:after="0" w:line="254"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8146DE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A32A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2061FC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E4A2C" w14:textId="77777777" w:rsidR="005C0904" w:rsidRDefault="005C0904">
            <w:pPr>
              <w:keepNext/>
              <w:keepLines/>
              <w:spacing w:after="0" w:line="254"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5C0904" w14:paraId="18F5FEC5" w14:textId="77777777" w:rsidTr="005C090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4FF9B9"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312C1DA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047960CA"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F82DAC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1A10FE3C" w14:textId="77777777" w:rsidR="005C0904" w:rsidRDefault="005C0904">
            <w:pPr>
              <w:keepNext/>
              <w:keepLines/>
              <w:spacing w:after="0" w:line="254" w:lineRule="auto"/>
              <w:jc w:val="both"/>
              <w:rPr>
                <w:rFonts w:ascii="Arial" w:hAnsi="Arial" w:cs="Arial"/>
                <w:kern w:val="2"/>
                <w:sz w:val="18"/>
                <w:szCs w:val="22"/>
              </w:rPr>
            </w:pPr>
          </w:p>
        </w:tc>
      </w:tr>
      <w:tr w:rsidR="005C0904" w14:paraId="483A1D87"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03B7D2C"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753DBDE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CAB143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2A3479B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3A2F6B74" w14:textId="77777777" w:rsidR="005C0904" w:rsidRDefault="005C0904">
            <w:pPr>
              <w:keepNext/>
              <w:keepLines/>
              <w:spacing w:after="0" w:line="254" w:lineRule="auto"/>
              <w:jc w:val="both"/>
              <w:rPr>
                <w:rFonts w:ascii="Arial" w:hAnsi="Arial" w:cs="Arial"/>
                <w:kern w:val="2"/>
                <w:sz w:val="18"/>
                <w:szCs w:val="22"/>
              </w:rPr>
            </w:pPr>
          </w:p>
        </w:tc>
      </w:tr>
      <w:tr w:rsidR="005C0904" w14:paraId="53E07036"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8B9C75"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1EFE1B3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1567817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3EDECD0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046C9017" w14:textId="77777777" w:rsidR="005C0904" w:rsidRDefault="005C0904">
            <w:pPr>
              <w:keepNext/>
              <w:keepLines/>
              <w:spacing w:after="0" w:line="254" w:lineRule="auto"/>
              <w:jc w:val="both"/>
              <w:rPr>
                <w:rFonts w:ascii="Arial" w:hAnsi="Arial" w:cs="Arial"/>
                <w:kern w:val="2"/>
                <w:sz w:val="18"/>
                <w:szCs w:val="22"/>
              </w:rPr>
            </w:pPr>
          </w:p>
        </w:tc>
      </w:tr>
      <w:tr w:rsidR="005C0904" w14:paraId="21104E77"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43DA7C0"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2C594C5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78D1718D"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5FE1BE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5081DD36" w14:textId="77777777" w:rsidR="005C0904" w:rsidRDefault="005C0904">
            <w:pPr>
              <w:keepNext/>
              <w:keepLines/>
              <w:spacing w:after="0" w:line="254" w:lineRule="auto"/>
              <w:jc w:val="both"/>
              <w:rPr>
                <w:rFonts w:ascii="Arial" w:hAnsi="Arial" w:cs="Arial"/>
                <w:kern w:val="2"/>
                <w:sz w:val="18"/>
                <w:szCs w:val="22"/>
              </w:rPr>
            </w:pPr>
          </w:p>
        </w:tc>
      </w:tr>
      <w:tr w:rsidR="005C0904" w14:paraId="0F5536EA"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99EE9A6"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3076448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1-4</w:t>
            </w:r>
          </w:p>
        </w:tc>
        <w:tc>
          <w:tcPr>
            <w:tcW w:w="0" w:type="auto"/>
            <w:tcBorders>
              <w:top w:val="single" w:sz="4" w:space="0" w:color="auto"/>
              <w:left w:val="single" w:sz="4" w:space="0" w:color="auto"/>
              <w:bottom w:val="single" w:sz="4" w:space="0" w:color="auto"/>
              <w:right w:val="single" w:sz="4" w:space="0" w:color="auto"/>
            </w:tcBorders>
            <w:vAlign w:val="center"/>
            <w:hideMark/>
          </w:tcPr>
          <w:p w14:paraId="44306E0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0F9BAB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577DC757" w14:textId="77777777" w:rsidR="005C0904" w:rsidRDefault="005C0904">
            <w:pPr>
              <w:keepNext/>
              <w:keepLines/>
              <w:spacing w:after="0" w:line="254" w:lineRule="auto"/>
              <w:jc w:val="both"/>
              <w:rPr>
                <w:rFonts w:ascii="Arial" w:hAnsi="Arial" w:cs="Arial"/>
                <w:kern w:val="2"/>
                <w:sz w:val="18"/>
                <w:szCs w:val="22"/>
              </w:rPr>
            </w:pPr>
          </w:p>
        </w:tc>
      </w:tr>
      <w:tr w:rsidR="005C0904" w14:paraId="43C59ABD" w14:textId="77777777" w:rsidTr="005C090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3286E79" w14:textId="77777777" w:rsidR="005C0904" w:rsidRDefault="005C0904">
            <w:pPr>
              <w:keepNext/>
              <w:keepLines/>
              <w:spacing w:after="0" w:line="254"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5122EC07" w14:textId="77777777" w:rsidR="005C0904" w:rsidRDefault="005C090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0ECE2878" w14:textId="77777777" w:rsidR="005C0904" w:rsidRDefault="005C0904" w:rsidP="005C0904">
      <w:pPr>
        <w:rPr>
          <w:rFonts w:eastAsia="Times New Roman"/>
          <w:lang w:val="en-US"/>
        </w:rPr>
      </w:pPr>
    </w:p>
    <w:p w14:paraId="15F334F9" w14:textId="77777777" w:rsidR="005C0904" w:rsidRDefault="005C0904" w:rsidP="005C0904">
      <w:pPr>
        <w:keepNext/>
        <w:keepLines/>
        <w:spacing w:before="60"/>
        <w:jc w:val="center"/>
        <w:rPr>
          <w:rFonts w:ascii="Arial" w:hAnsi="Arial"/>
          <w:b/>
          <w:lang w:val="en-US"/>
        </w:rPr>
      </w:pPr>
      <w:r>
        <w:rPr>
          <w:rFonts w:ascii="Arial" w:hAnsi="Arial"/>
          <w:b/>
        </w:rPr>
        <w:lastRenderedPageBreak/>
        <w:t xml:space="preserve">Table A.5.5.5.5.1-3: Cell specific test parameters </w:t>
      </w:r>
      <w:r>
        <w:rPr>
          <w:rFonts w:ascii="Arial" w:hAnsi="Arial"/>
          <w:b/>
          <w:lang w:val="en-US"/>
        </w:rPr>
        <w:t>for FR2 PSCell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206"/>
        <w:gridCol w:w="1062"/>
        <w:gridCol w:w="879"/>
        <w:gridCol w:w="879"/>
        <w:gridCol w:w="879"/>
        <w:gridCol w:w="879"/>
        <w:gridCol w:w="879"/>
      </w:tblGrid>
      <w:tr w:rsidR="005C0904" w14:paraId="48B4F410" w14:textId="77777777" w:rsidTr="005C0904">
        <w:trPr>
          <w:cantSplit/>
          <w:trHeight w:val="407"/>
          <w:jc w:val="center"/>
        </w:trPr>
        <w:tc>
          <w:tcPr>
            <w:tcW w:w="3468" w:type="dxa"/>
            <w:gridSpan w:val="2"/>
            <w:tcBorders>
              <w:top w:val="single" w:sz="4" w:space="0" w:color="auto"/>
              <w:left w:val="single" w:sz="4" w:space="0" w:color="auto"/>
              <w:bottom w:val="nil"/>
              <w:right w:val="single" w:sz="4" w:space="0" w:color="auto"/>
            </w:tcBorders>
            <w:hideMark/>
          </w:tcPr>
          <w:p w14:paraId="2E4402D5" w14:textId="77777777" w:rsidR="005C0904" w:rsidRDefault="005C0904">
            <w:pPr>
              <w:pStyle w:val="TAH"/>
              <w:spacing w:line="254" w:lineRule="auto"/>
            </w:pPr>
            <w:r>
              <w:t>Parameter</w:t>
            </w:r>
          </w:p>
        </w:tc>
        <w:tc>
          <w:tcPr>
            <w:tcW w:w="1062" w:type="dxa"/>
            <w:tcBorders>
              <w:top w:val="single" w:sz="4" w:space="0" w:color="auto"/>
              <w:left w:val="single" w:sz="4" w:space="0" w:color="auto"/>
              <w:bottom w:val="nil"/>
              <w:right w:val="single" w:sz="4" w:space="0" w:color="auto"/>
            </w:tcBorders>
            <w:hideMark/>
          </w:tcPr>
          <w:p w14:paraId="022D7F12" w14:textId="77777777" w:rsidR="005C0904" w:rsidRDefault="005C0904">
            <w:pPr>
              <w:pStyle w:val="TAH"/>
              <w:spacing w:line="254"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26709947" w14:textId="77777777" w:rsidR="005C0904" w:rsidRDefault="005C0904">
            <w:pPr>
              <w:pStyle w:val="TAH"/>
              <w:spacing w:line="254" w:lineRule="auto"/>
            </w:pPr>
            <w:r>
              <w:t>Test 1</w:t>
            </w:r>
          </w:p>
        </w:tc>
      </w:tr>
      <w:tr w:rsidR="005C0904" w14:paraId="3E553C8F" w14:textId="77777777" w:rsidTr="005C0904">
        <w:trPr>
          <w:cantSplit/>
          <w:trHeight w:val="184"/>
          <w:jc w:val="center"/>
        </w:trPr>
        <w:tc>
          <w:tcPr>
            <w:tcW w:w="3468" w:type="dxa"/>
            <w:gridSpan w:val="2"/>
            <w:tcBorders>
              <w:top w:val="nil"/>
              <w:left w:val="single" w:sz="4" w:space="0" w:color="auto"/>
              <w:bottom w:val="single" w:sz="4" w:space="0" w:color="auto"/>
              <w:right w:val="single" w:sz="4" w:space="0" w:color="auto"/>
            </w:tcBorders>
            <w:vAlign w:val="center"/>
            <w:hideMark/>
          </w:tcPr>
          <w:p w14:paraId="6103EE4A" w14:textId="77777777" w:rsidR="005C0904" w:rsidRDefault="005C0904"/>
        </w:tc>
        <w:tc>
          <w:tcPr>
            <w:tcW w:w="1062" w:type="dxa"/>
            <w:tcBorders>
              <w:top w:val="nil"/>
              <w:left w:val="single" w:sz="4" w:space="0" w:color="auto"/>
              <w:bottom w:val="single" w:sz="4" w:space="0" w:color="auto"/>
              <w:right w:val="single" w:sz="4" w:space="0" w:color="auto"/>
            </w:tcBorders>
            <w:vAlign w:val="center"/>
            <w:hideMark/>
          </w:tcPr>
          <w:p w14:paraId="6ED97CF9" w14:textId="77777777" w:rsidR="005C0904" w:rsidRDefault="005C0904">
            <w:pPr>
              <w:spacing w:after="0"/>
              <w:rPr>
                <w:rFonts w:ascii="CG Times (W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89C5279" w14:textId="77777777" w:rsidR="005C0904" w:rsidRDefault="005C0904">
            <w:pPr>
              <w:pStyle w:val="TAH"/>
              <w:spacing w:line="254"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1014A2BC" w14:textId="77777777" w:rsidR="005C0904" w:rsidRDefault="005C0904">
            <w:pPr>
              <w:pStyle w:val="TAH"/>
              <w:spacing w:line="254"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02B3B14F" w14:textId="77777777" w:rsidR="005C0904" w:rsidRDefault="005C0904">
            <w:pPr>
              <w:pStyle w:val="TAH"/>
              <w:spacing w:line="254"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42A5E137" w14:textId="77777777" w:rsidR="005C0904" w:rsidRDefault="005C0904">
            <w:pPr>
              <w:pStyle w:val="TAH"/>
              <w:spacing w:line="254"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70BDD9B1" w14:textId="77777777" w:rsidR="005C0904" w:rsidRDefault="005C0904">
            <w:pPr>
              <w:pStyle w:val="TAH"/>
              <w:spacing w:line="254" w:lineRule="auto"/>
            </w:pPr>
            <w:r>
              <w:t>T5</w:t>
            </w:r>
          </w:p>
        </w:tc>
      </w:tr>
      <w:tr w:rsidR="005C0904" w14:paraId="79921705" w14:textId="77777777" w:rsidTr="005C0904">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7010B18" w14:textId="77777777" w:rsidR="005C0904" w:rsidRDefault="005C0904">
            <w:pPr>
              <w:pStyle w:val="TAL"/>
              <w:spacing w:line="254" w:lineRule="auto"/>
            </w:pPr>
            <w:r>
              <w:t>AoA setup</w:t>
            </w:r>
          </w:p>
        </w:tc>
        <w:tc>
          <w:tcPr>
            <w:tcW w:w="1062" w:type="dxa"/>
            <w:tcBorders>
              <w:top w:val="single" w:sz="4" w:space="0" w:color="auto"/>
              <w:left w:val="single" w:sz="4" w:space="0" w:color="auto"/>
              <w:bottom w:val="single" w:sz="4" w:space="0" w:color="auto"/>
              <w:right w:val="single" w:sz="4" w:space="0" w:color="auto"/>
            </w:tcBorders>
          </w:tcPr>
          <w:p w14:paraId="2E138D0F" w14:textId="77777777" w:rsidR="005C0904" w:rsidRDefault="005C0904">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F173D29" w14:textId="77777777" w:rsidR="005C0904" w:rsidRDefault="005C0904">
            <w:pPr>
              <w:pStyle w:val="TAC"/>
              <w:spacing w:line="254" w:lineRule="auto"/>
              <w:rPr>
                <w:rFonts w:eastAsia="MS Mincho"/>
              </w:rPr>
            </w:pPr>
            <w:r>
              <w:rPr>
                <w:rFonts w:eastAsia="MS Mincho"/>
              </w:rPr>
              <w:t>Setup 1 defined in A.3.15</w:t>
            </w:r>
          </w:p>
        </w:tc>
      </w:tr>
      <w:tr w:rsidR="005C0904" w14:paraId="4C5111BB" w14:textId="77777777" w:rsidTr="005C0904">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vAlign w:val="center"/>
            <w:hideMark/>
          </w:tcPr>
          <w:p w14:paraId="748A25CE" w14:textId="77777777" w:rsidR="005C0904" w:rsidRDefault="005C0904">
            <w:pPr>
              <w:pStyle w:val="TAL"/>
              <w:spacing w:line="254" w:lineRule="auto"/>
              <w:rPr>
                <w:rFonts w:eastAsia="Times New Roman"/>
              </w:rPr>
            </w:pPr>
            <w:r>
              <w:rPr>
                <w:rFonts w:cs="Arial"/>
                <w:szCs w:val="18"/>
                <w:lang w:val="en-US"/>
              </w:rPr>
              <w:t>Assumption for UE beams</w:t>
            </w:r>
            <w:r>
              <w:rPr>
                <w:rFonts w:cs="Arial"/>
                <w:szCs w:val="18"/>
                <w:vertAlign w:val="superscript"/>
                <w:lang w:val="en-US"/>
              </w:rPr>
              <w:t>Note 10</w:t>
            </w:r>
          </w:p>
        </w:tc>
        <w:tc>
          <w:tcPr>
            <w:tcW w:w="1062" w:type="dxa"/>
            <w:tcBorders>
              <w:top w:val="single" w:sz="4" w:space="0" w:color="auto"/>
              <w:left w:val="single" w:sz="4" w:space="0" w:color="auto"/>
              <w:bottom w:val="single" w:sz="4" w:space="0" w:color="auto"/>
              <w:right w:val="single" w:sz="4" w:space="0" w:color="auto"/>
            </w:tcBorders>
          </w:tcPr>
          <w:p w14:paraId="72D94DF0" w14:textId="77777777" w:rsidR="005C0904" w:rsidRDefault="005C0904">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58FE501" w14:textId="77777777" w:rsidR="005C0904" w:rsidRDefault="005C0904">
            <w:pPr>
              <w:pStyle w:val="TAC"/>
              <w:spacing w:line="254" w:lineRule="auto"/>
              <w:rPr>
                <w:rFonts w:eastAsia="MS Mincho"/>
              </w:rPr>
            </w:pPr>
            <w:r>
              <w:rPr>
                <w:lang w:val="en-US"/>
              </w:rPr>
              <w:t>Rough</w:t>
            </w:r>
          </w:p>
        </w:tc>
      </w:tr>
      <w:tr w:rsidR="005C0904" w14:paraId="5A080F2C" w14:textId="77777777" w:rsidTr="005C0904">
        <w:trPr>
          <w:cantSplit/>
          <w:trHeight w:val="270"/>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5D221FE1" w14:textId="77777777" w:rsidR="005C0904" w:rsidRDefault="005C0904">
            <w:pPr>
              <w:pStyle w:val="TAL"/>
              <w:spacing w:line="254" w:lineRule="auto"/>
              <w:rPr>
                <w:rFonts w:eastAsia="Times New Roman" w:cs="Arial"/>
                <w:lang w:val="en-US"/>
              </w:rPr>
            </w:pPr>
            <w:r>
              <w:rPr>
                <w:rFonts w:cs="Arial"/>
                <w:szCs w:val="16"/>
                <w:lang w:eastAsia="ja-JP"/>
              </w:rPr>
              <w:t>EPRE ratio of PDCCH DMRS to SSS</w:t>
            </w:r>
          </w:p>
        </w:tc>
        <w:tc>
          <w:tcPr>
            <w:tcW w:w="1062" w:type="dxa"/>
            <w:tcBorders>
              <w:top w:val="single" w:sz="4" w:space="0" w:color="auto"/>
              <w:left w:val="single" w:sz="4" w:space="0" w:color="auto"/>
              <w:bottom w:val="single" w:sz="4" w:space="0" w:color="auto"/>
              <w:right w:val="single" w:sz="4" w:space="0" w:color="auto"/>
            </w:tcBorders>
            <w:hideMark/>
          </w:tcPr>
          <w:p w14:paraId="012DD8A1" w14:textId="77777777" w:rsidR="005C0904" w:rsidRDefault="005C0904">
            <w:pPr>
              <w:pStyle w:val="TAC"/>
              <w:spacing w:line="254" w:lineRule="auto"/>
            </w:pPr>
            <w:r>
              <w:t>dB</w:t>
            </w:r>
          </w:p>
        </w:tc>
        <w:tc>
          <w:tcPr>
            <w:tcW w:w="4395" w:type="dxa"/>
            <w:gridSpan w:val="5"/>
            <w:tcBorders>
              <w:top w:val="single" w:sz="4" w:space="0" w:color="auto"/>
              <w:left w:val="single" w:sz="4" w:space="0" w:color="auto"/>
              <w:bottom w:val="nil"/>
              <w:right w:val="single" w:sz="4" w:space="0" w:color="auto"/>
            </w:tcBorders>
            <w:hideMark/>
          </w:tcPr>
          <w:p w14:paraId="56DC3C74" w14:textId="77777777" w:rsidR="005C0904" w:rsidRDefault="005C0904">
            <w:pPr>
              <w:pStyle w:val="TAC"/>
              <w:spacing w:line="254" w:lineRule="auto"/>
            </w:pPr>
            <w:r>
              <w:t>0</w:t>
            </w:r>
          </w:p>
        </w:tc>
      </w:tr>
      <w:tr w:rsidR="005C0904" w14:paraId="55E59911" w14:textId="77777777" w:rsidTr="005C0904">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023AF8E9" w14:textId="77777777" w:rsidR="005C0904" w:rsidRDefault="005C0904">
            <w:pPr>
              <w:pStyle w:val="TAL"/>
              <w:spacing w:line="254" w:lineRule="auto"/>
              <w:rPr>
                <w:rFonts w:cs="Arial"/>
                <w:lang w:val="en-US"/>
              </w:rPr>
            </w:pPr>
            <w:r>
              <w:rPr>
                <w:rFonts w:cs="Arial"/>
                <w:szCs w:val="16"/>
                <w:lang w:eastAsia="ja-JP"/>
              </w:rPr>
              <w:t>EPRE ratio of PDCCH to PDCCH DMRS</w:t>
            </w:r>
          </w:p>
        </w:tc>
        <w:tc>
          <w:tcPr>
            <w:tcW w:w="1062" w:type="dxa"/>
            <w:tcBorders>
              <w:top w:val="single" w:sz="4" w:space="0" w:color="auto"/>
              <w:left w:val="single" w:sz="4" w:space="0" w:color="auto"/>
              <w:bottom w:val="single" w:sz="4" w:space="0" w:color="auto"/>
              <w:right w:val="single" w:sz="4" w:space="0" w:color="auto"/>
            </w:tcBorders>
            <w:hideMark/>
          </w:tcPr>
          <w:p w14:paraId="2B6BA1AB"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tcPr>
          <w:p w14:paraId="5B25D83E" w14:textId="77777777" w:rsidR="005C0904" w:rsidRDefault="005C0904">
            <w:pPr>
              <w:pStyle w:val="TAC"/>
              <w:spacing w:line="254" w:lineRule="auto"/>
            </w:pPr>
          </w:p>
        </w:tc>
      </w:tr>
      <w:tr w:rsidR="005C0904" w14:paraId="712D5D63" w14:textId="77777777" w:rsidTr="005C0904">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42DF325" w14:textId="77777777" w:rsidR="005C0904" w:rsidRDefault="005C0904">
            <w:pPr>
              <w:pStyle w:val="TAL"/>
              <w:spacing w:line="254" w:lineRule="auto"/>
              <w:rPr>
                <w:rFonts w:cs="Arial"/>
                <w:lang w:val="en-US"/>
              </w:rPr>
            </w:pPr>
            <w:r>
              <w:rPr>
                <w:rFonts w:cs="Arial"/>
                <w:szCs w:val="16"/>
                <w:lang w:eastAsia="ja-JP"/>
              </w:rPr>
              <w:t>EPRE ratio of PBCH DMRS to SSS</w:t>
            </w:r>
          </w:p>
        </w:tc>
        <w:tc>
          <w:tcPr>
            <w:tcW w:w="1062" w:type="dxa"/>
            <w:tcBorders>
              <w:top w:val="single" w:sz="4" w:space="0" w:color="auto"/>
              <w:left w:val="single" w:sz="4" w:space="0" w:color="auto"/>
              <w:bottom w:val="single" w:sz="4" w:space="0" w:color="auto"/>
              <w:right w:val="single" w:sz="4" w:space="0" w:color="auto"/>
            </w:tcBorders>
            <w:hideMark/>
          </w:tcPr>
          <w:p w14:paraId="51D5C7B4"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tcPr>
          <w:p w14:paraId="115B287F" w14:textId="77777777" w:rsidR="005C0904" w:rsidRDefault="005C0904">
            <w:pPr>
              <w:pStyle w:val="TAC"/>
              <w:spacing w:line="254" w:lineRule="auto"/>
            </w:pPr>
          </w:p>
        </w:tc>
      </w:tr>
      <w:tr w:rsidR="005C0904" w14:paraId="7B4DC775" w14:textId="77777777" w:rsidTr="005C0904">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4648337" w14:textId="77777777" w:rsidR="005C0904" w:rsidRDefault="005C0904">
            <w:pPr>
              <w:pStyle w:val="TAL"/>
              <w:spacing w:line="254" w:lineRule="auto"/>
              <w:rPr>
                <w:rFonts w:cs="Arial"/>
                <w:lang w:val="en-US"/>
              </w:rPr>
            </w:pPr>
            <w:r>
              <w:rPr>
                <w:rFonts w:cs="Arial"/>
                <w:szCs w:val="16"/>
                <w:lang w:eastAsia="ja-JP"/>
              </w:rPr>
              <w:t>EPRE ratio of PBCH to PBCH DMRS</w:t>
            </w:r>
          </w:p>
        </w:tc>
        <w:tc>
          <w:tcPr>
            <w:tcW w:w="1062" w:type="dxa"/>
            <w:tcBorders>
              <w:top w:val="single" w:sz="4" w:space="0" w:color="auto"/>
              <w:left w:val="single" w:sz="4" w:space="0" w:color="auto"/>
              <w:bottom w:val="single" w:sz="4" w:space="0" w:color="auto"/>
              <w:right w:val="single" w:sz="4" w:space="0" w:color="auto"/>
            </w:tcBorders>
            <w:hideMark/>
          </w:tcPr>
          <w:p w14:paraId="4F0AD6AE"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6DDABB3B" w14:textId="77777777" w:rsidR="005C0904" w:rsidRDefault="005C0904"/>
        </w:tc>
      </w:tr>
      <w:tr w:rsidR="005C0904" w14:paraId="416A3A00" w14:textId="77777777" w:rsidTr="005C0904">
        <w:trPr>
          <w:cantSplit/>
          <w:trHeight w:val="174"/>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71E9CB9C" w14:textId="77777777" w:rsidR="005C0904" w:rsidRDefault="005C0904">
            <w:pPr>
              <w:pStyle w:val="TAL"/>
              <w:spacing w:line="254" w:lineRule="auto"/>
              <w:rPr>
                <w:rFonts w:eastAsia="Times New Roman" w:cs="Arial"/>
                <w:lang w:val="en-US"/>
              </w:rPr>
            </w:pPr>
            <w:r>
              <w:rPr>
                <w:rFonts w:cs="Arial"/>
                <w:szCs w:val="16"/>
                <w:lang w:eastAsia="ja-JP"/>
              </w:rPr>
              <w:t>EPRE ratio of PSS to SSS</w:t>
            </w:r>
          </w:p>
        </w:tc>
        <w:tc>
          <w:tcPr>
            <w:tcW w:w="1062" w:type="dxa"/>
            <w:tcBorders>
              <w:top w:val="single" w:sz="4" w:space="0" w:color="auto"/>
              <w:left w:val="single" w:sz="4" w:space="0" w:color="auto"/>
              <w:bottom w:val="single" w:sz="4" w:space="0" w:color="auto"/>
              <w:right w:val="single" w:sz="4" w:space="0" w:color="auto"/>
            </w:tcBorders>
            <w:hideMark/>
          </w:tcPr>
          <w:p w14:paraId="31352678"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5F119ABD" w14:textId="77777777" w:rsidR="005C0904" w:rsidRDefault="005C0904"/>
        </w:tc>
      </w:tr>
      <w:tr w:rsidR="005C0904" w14:paraId="4AD1759E" w14:textId="77777777" w:rsidTr="005C0904">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33FD6B6" w14:textId="77777777" w:rsidR="005C0904" w:rsidRDefault="005C0904">
            <w:pPr>
              <w:pStyle w:val="TAL"/>
              <w:spacing w:line="254" w:lineRule="auto"/>
              <w:rPr>
                <w:rFonts w:eastAsia="Times New Roman" w:cs="Arial"/>
                <w:lang w:val="en-US"/>
              </w:rPr>
            </w:pPr>
            <w:r>
              <w:rPr>
                <w:rFonts w:cs="Arial"/>
                <w:szCs w:val="16"/>
                <w:lang w:eastAsia="ja-JP"/>
              </w:rPr>
              <w:t xml:space="preserve">EPRE ratio of PDSCH DMRS to SSS </w:t>
            </w:r>
          </w:p>
        </w:tc>
        <w:tc>
          <w:tcPr>
            <w:tcW w:w="1062" w:type="dxa"/>
            <w:tcBorders>
              <w:top w:val="single" w:sz="4" w:space="0" w:color="auto"/>
              <w:left w:val="single" w:sz="4" w:space="0" w:color="auto"/>
              <w:bottom w:val="single" w:sz="4" w:space="0" w:color="auto"/>
              <w:right w:val="single" w:sz="4" w:space="0" w:color="auto"/>
            </w:tcBorders>
            <w:hideMark/>
          </w:tcPr>
          <w:p w14:paraId="631CCD3F"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62FACE83" w14:textId="77777777" w:rsidR="005C0904" w:rsidRDefault="005C0904"/>
        </w:tc>
      </w:tr>
      <w:tr w:rsidR="005C0904" w14:paraId="233162BB" w14:textId="77777777" w:rsidTr="005C0904">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609A1C2B" w14:textId="77777777" w:rsidR="005C0904" w:rsidRDefault="005C0904">
            <w:pPr>
              <w:pStyle w:val="TAL"/>
              <w:spacing w:line="254" w:lineRule="auto"/>
              <w:rPr>
                <w:rFonts w:eastAsia="Times New Roman" w:cs="Arial"/>
                <w:lang w:val="en-US"/>
              </w:rPr>
            </w:pPr>
            <w:r>
              <w:rPr>
                <w:rFonts w:cs="Arial"/>
                <w:szCs w:val="16"/>
                <w:lang w:eastAsia="ja-JP"/>
              </w:rPr>
              <w:t>EPRE ratio of PDSCH to PDSCH DMRS</w:t>
            </w:r>
          </w:p>
        </w:tc>
        <w:tc>
          <w:tcPr>
            <w:tcW w:w="1062" w:type="dxa"/>
            <w:tcBorders>
              <w:top w:val="single" w:sz="4" w:space="0" w:color="auto"/>
              <w:left w:val="single" w:sz="4" w:space="0" w:color="auto"/>
              <w:bottom w:val="single" w:sz="4" w:space="0" w:color="auto"/>
              <w:right w:val="single" w:sz="4" w:space="0" w:color="auto"/>
            </w:tcBorders>
            <w:hideMark/>
          </w:tcPr>
          <w:p w14:paraId="13377B6F"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528714AF" w14:textId="77777777" w:rsidR="005C0904" w:rsidRDefault="005C0904"/>
        </w:tc>
      </w:tr>
      <w:tr w:rsidR="005C0904" w14:paraId="30E75AF5" w14:textId="77777777" w:rsidTr="005C0904">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8A55BA7" w14:textId="77777777" w:rsidR="005C0904" w:rsidRDefault="005C0904">
            <w:pPr>
              <w:pStyle w:val="TAL"/>
              <w:spacing w:line="254" w:lineRule="auto"/>
              <w:rPr>
                <w:rFonts w:eastAsia="Times New Roman" w:cs="Arial"/>
                <w:lang w:val="en-US"/>
              </w:rPr>
            </w:pPr>
            <w:r>
              <w:rPr>
                <w:rFonts w:cs="Arial"/>
                <w:szCs w:val="16"/>
                <w:lang w:eastAsia="ja-JP"/>
              </w:rPr>
              <w:t>EPRE ratio of OCNG DMRS to SSS</w:t>
            </w:r>
          </w:p>
        </w:tc>
        <w:tc>
          <w:tcPr>
            <w:tcW w:w="1062" w:type="dxa"/>
            <w:tcBorders>
              <w:top w:val="single" w:sz="4" w:space="0" w:color="auto"/>
              <w:left w:val="single" w:sz="4" w:space="0" w:color="auto"/>
              <w:bottom w:val="single" w:sz="4" w:space="0" w:color="auto"/>
              <w:right w:val="single" w:sz="4" w:space="0" w:color="auto"/>
            </w:tcBorders>
            <w:hideMark/>
          </w:tcPr>
          <w:p w14:paraId="3AB9E697"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08D00F4B" w14:textId="77777777" w:rsidR="005C0904" w:rsidRDefault="005C0904"/>
        </w:tc>
      </w:tr>
      <w:tr w:rsidR="005C0904" w14:paraId="4A79B98F" w14:textId="77777777" w:rsidTr="005C0904">
        <w:trPr>
          <w:cantSplit/>
          <w:trHeight w:val="163"/>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36993103" w14:textId="77777777" w:rsidR="005C0904" w:rsidRDefault="005C0904">
            <w:pPr>
              <w:pStyle w:val="TAL"/>
              <w:spacing w:line="254" w:lineRule="auto"/>
              <w:rPr>
                <w:rFonts w:eastAsia="Times New Roman" w:cs="Arial"/>
                <w:lang w:val="en-US"/>
              </w:rPr>
            </w:pPr>
            <w:r>
              <w:rPr>
                <w:rFonts w:cs="Arial"/>
                <w:szCs w:val="16"/>
                <w:lang w:eastAsia="ja-JP"/>
              </w:rPr>
              <w:t>EPRE ratio of OCNG to OCNG DMRS</w:t>
            </w:r>
          </w:p>
        </w:tc>
        <w:tc>
          <w:tcPr>
            <w:tcW w:w="1062" w:type="dxa"/>
            <w:tcBorders>
              <w:top w:val="single" w:sz="4" w:space="0" w:color="auto"/>
              <w:left w:val="single" w:sz="4" w:space="0" w:color="auto"/>
              <w:bottom w:val="single" w:sz="4" w:space="0" w:color="auto"/>
              <w:right w:val="single" w:sz="4" w:space="0" w:color="auto"/>
            </w:tcBorders>
            <w:hideMark/>
          </w:tcPr>
          <w:p w14:paraId="2DFA08EC" w14:textId="77777777" w:rsidR="005C0904" w:rsidRDefault="005C0904">
            <w:pPr>
              <w:pStyle w:val="TAC"/>
              <w:spacing w:line="254" w:lineRule="auto"/>
            </w:pPr>
            <w:r>
              <w:t>dB</w:t>
            </w:r>
          </w:p>
        </w:tc>
        <w:tc>
          <w:tcPr>
            <w:tcW w:w="4395" w:type="dxa"/>
            <w:gridSpan w:val="5"/>
            <w:tcBorders>
              <w:top w:val="nil"/>
              <w:left w:val="single" w:sz="4" w:space="0" w:color="auto"/>
              <w:bottom w:val="single" w:sz="4" w:space="0" w:color="auto"/>
              <w:right w:val="single" w:sz="4" w:space="0" w:color="auto"/>
            </w:tcBorders>
            <w:hideMark/>
          </w:tcPr>
          <w:p w14:paraId="6C350E7D" w14:textId="77777777" w:rsidR="005C0904" w:rsidRDefault="005C0904"/>
        </w:tc>
      </w:tr>
      <w:tr w:rsidR="005C0904" w14:paraId="005D1C47" w14:textId="77777777" w:rsidTr="005C0904">
        <w:trPr>
          <w:cantSplit/>
          <w:trHeight w:val="105"/>
          <w:jc w:val="center"/>
          <w:ins w:id="30" w:author="Hsuanli Lin (林烜立)" w:date="2024-05-03T10:21:00Z"/>
        </w:trPr>
        <w:tc>
          <w:tcPr>
            <w:tcW w:w="2262" w:type="dxa"/>
            <w:tcBorders>
              <w:top w:val="single" w:sz="4" w:space="0" w:color="auto"/>
              <w:left w:val="single" w:sz="4" w:space="0" w:color="auto"/>
              <w:bottom w:val="nil"/>
              <w:right w:val="single" w:sz="4" w:space="0" w:color="auto"/>
            </w:tcBorders>
            <w:hideMark/>
          </w:tcPr>
          <w:p w14:paraId="3AD08F5F" w14:textId="77777777" w:rsidR="005C0904" w:rsidRDefault="005C0904">
            <w:pPr>
              <w:pStyle w:val="TAL"/>
              <w:spacing w:line="254" w:lineRule="auto"/>
              <w:rPr>
                <w:ins w:id="31" w:author="Hsuanli Lin (林烜立)" w:date="2024-05-03T10:21:00Z"/>
                <w:rFonts w:eastAsia="?? ??"/>
              </w:rPr>
            </w:pPr>
            <w:bookmarkStart w:id="32" w:name="_Hlk165624424"/>
            <w:ins w:id="33" w:author="Hsuanli Lin (林烜立)" w:date="2024-05-03T10:21:00Z">
              <w:r>
                <w:rPr>
                  <w:rFonts w:cs="Arial"/>
                  <w:kern w:val="2"/>
                  <w:szCs w:val="22"/>
                </w:rPr>
                <w:t xml:space="preserve">SSB index assigned as </w:t>
              </w:r>
              <w:bookmarkStart w:id="34" w:name="OLE_LINK96"/>
              <w:r>
                <w:rPr>
                  <w:rFonts w:cs="Arial"/>
                  <w:kern w:val="2"/>
                  <w:szCs w:val="22"/>
                </w:rPr>
                <w:t>BFD RS (q</w:t>
              </w:r>
              <w:r>
                <w:rPr>
                  <w:rFonts w:cs="Arial"/>
                  <w:kern w:val="2"/>
                  <w:szCs w:val="22"/>
                  <w:vertAlign w:val="subscript"/>
                </w:rPr>
                <w:t>0</w:t>
              </w:r>
              <w:r>
                <w:rPr>
                  <w:rFonts w:cs="Arial"/>
                  <w:kern w:val="2"/>
                  <w:szCs w:val="22"/>
                </w:rPr>
                <w:t>)</w:t>
              </w:r>
              <w:bookmarkEnd w:id="34"/>
            </w:ins>
          </w:p>
        </w:tc>
        <w:tc>
          <w:tcPr>
            <w:tcW w:w="1206" w:type="dxa"/>
            <w:tcBorders>
              <w:top w:val="single" w:sz="4" w:space="0" w:color="auto"/>
              <w:left w:val="single" w:sz="4" w:space="0" w:color="auto"/>
              <w:bottom w:val="single" w:sz="4" w:space="0" w:color="auto"/>
              <w:right w:val="single" w:sz="4" w:space="0" w:color="auto"/>
            </w:tcBorders>
            <w:hideMark/>
          </w:tcPr>
          <w:p w14:paraId="6E1902FB" w14:textId="77777777" w:rsidR="005C0904" w:rsidRDefault="005C0904">
            <w:pPr>
              <w:pStyle w:val="TAL"/>
              <w:spacing w:line="254" w:lineRule="auto"/>
              <w:rPr>
                <w:ins w:id="35" w:author="Hsuanli Lin (林烜立)" w:date="2024-05-03T10:21:00Z"/>
                <w:noProof/>
                <w:lang w:val="it-IT"/>
              </w:rPr>
            </w:pPr>
            <w:ins w:id="36" w:author="Hsuanli Lin (林烜立)" w:date="2024-05-03T10:21:00Z">
              <w:r>
                <w:rPr>
                  <w:noProof/>
                  <w:lang w:val="it-IT"/>
                </w:rPr>
                <w:t>Config 1-4</w:t>
              </w:r>
            </w:ins>
          </w:p>
        </w:tc>
        <w:tc>
          <w:tcPr>
            <w:tcW w:w="1062" w:type="dxa"/>
            <w:tcBorders>
              <w:top w:val="single" w:sz="4" w:space="0" w:color="auto"/>
              <w:left w:val="single" w:sz="4" w:space="0" w:color="auto"/>
              <w:bottom w:val="nil"/>
              <w:right w:val="single" w:sz="4" w:space="0" w:color="auto"/>
            </w:tcBorders>
          </w:tcPr>
          <w:p w14:paraId="50943E5C" w14:textId="77777777" w:rsidR="005C0904" w:rsidRDefault="005C0904">
            <w:pPr>
              <w:pStyle w:val="TAC"/>
              <w:spacing w:line="254" w:lineRule="auto"/>
              <w:rPr>
                <w:ins w:id="37"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hideMark/>
          </w:tcPr>
          <w:p w14:paraId="62292DE8" w14:textId="77777777" w:rsidR="005C0904" w:rsidRDefault="005C0904">
            <w:pPr>
              <w:pStyle w:val="TAC"/>
              <w:spacing w:line="254" w:lineRule="auto"/>
              <w:rPr>
                <w:ins w:id="38" w:author="Hsuanli Lin (林烜立)" w:date="2024-05-03T10:21:00Z"/>
                <w:rFonts w:eastAsia="MS Mincho"/>
              </w:rPr>
            </w:pPr>
            <w:ins w:id="39" w:author="Hsuanli Lin (林烜立)" w:date="2024-05-03T10:22: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hideMark/>
          </w:tcPr>
          <w:p w14:paraId="60D2F8FE" w14:textId="77777777" w:rsidR="005C0904" w:rsidRDefault="005C0904">
            <w:pPr>
              <w:pStyle w:val="TAC"/>
              <w:spacing w:line="254" w:lineRule="auto"/>
              <w:rPr>
                <w:ins w:id="40" w:author="Hsuanli Lin (林烜立)" w:date="2024-05-03T10:21:00Z"/>
                <w:rFonts w:eastAsia="MS Mincho"/>
              </w:rPr>
            </w:pPr>
            <w:bookmarkStart w:id="41" w:name="OLE_LINK14"/>
            <w:ins w:id="42" w:author="Hsuanli Lin (林烜立)" w:date="2024-05-03T10:22:00Z">
              <w:r>
                <w:rPr>
                  <w:rFonts w:eastAsia="MS Mincho"/>
                </w:rPr>
                <w:t>0</w:t>
              </w:r>
            </w:ins>
            <w:bookmarkEnd w:id="41"/>
          </w:p>
        </w:tc>
        <w:tc>
          <w:tcPr>
            <w:tcW w:w="2637" w:type="dxa"/>
            <w:gridSpan w:val="3"/>
            <w:tcBorders>
              <w:top w:val="single" w:sz="4" w:space="0" w:color="auto"/>
              <w:left w:val="single" w:sz="4" w:space="0" w:color="auto"/>
              <w:bottom w:val="single" w:sz="4" w:space="0" w:color="auto"/>
              <w:right w:val="single" w:sz="4" w:space="0" w:color="auto"/>
            </w:tcBorders>
          </w:tcPr>
          <w:p w14:paraId="18A70EB4" w14:textId="77777777" w:rsidR="005C0904" w:rsidRDefault="005C0904">
            <w:pPr>
              <w:pStyle w:val="TAC"/>
              <w:spacing w:line="252" w:lineRule="auto"/>
              <w:rPr>
                <w:ins w:id="43" w:author="Hsuanli Lin (林烜立)" w:date="2024-05-22T14:29:00Z"/>
              </w:rPr>
            </w:pPr>
            <w:ins w:id="44" w:author="Hsuanli Lin (林烜立)" w:date="2024-05-22T14:29:00Z">
              <w:r>
                <w:rPr>
                  <w:rFonts w:eastAsia="MS Mincho"/>
                </w:rPr>
                <w:t>Note 12</w:t>
              </w:r>
            </w:ins>
          </w:p>
          <w:p w14:paraId="5BEBCE7B" w14:textId="77777777" w:rsidR="005C0904" w:rsidRPr="005C0904" w:rsidRDefault="005C0904">
            <w:pPr>
              <w:pStyle w:val="TAC"/>
              <w:spacing w:line="252" w:lineRule="auto"/>
              <w:rPr>
                <w:ins w:id="45" w:author="Hsuanli Lin (林烜立)" w:date="2024-05-03T10:21:00Z"/>
              </w:rPr>
              <w:pPrChange w:id="46" w:author="Unknown" w:date="2024-05-22T13:50:00Z">
                <w:pPr>
                  <w:pStyle w:val="TAC"/>
                  <w:spacing w:line="254" w:lineRule="auto"/>
                </w:pPr>
              </w:pPrChange>
            </w:pPr>
          </w:p>
        </w:tc>
      </w:tr>
      <w:tr w:rsidR="005C0904" w14:paraId="7F1A542F" w14:textId="77777777" w:rsidTr="005C0904">
        <w:trPr>
          <w:cantSplit/>
          <w:trHeight w:val="105"/>
          <w:jc w:val="center"/>
          <w:ins w:id="47" w:author="Hsuanli Lin (林烜立)" w:date="2024-05-03T10:21:00Z"/>
        </w:trPr>
        <w:tc>
          <w:tcPr>
            <w:tcW w:w="2262" w:type="dxa"/>
            <w:tcBorders>
              <w:top w:val="single" w:sz="4" w:space="0" w:color="auto"/>
              <w:left w:val="single" w:sz="4" w:space="0" w:color="auto"/>
              <w:bottom w:val="nil"/>
              <w:right w:val="single" w:sz="4" w:space="0" w:color="auto"/>
            </w:tcBorders>
            <w:hideMark/>
          </w:tcPr>
          <w:p w14:paraId="0F12903C" w14:textId="77777777" w:rsidR="005C0904" w:rsidRDefault="005C0904">
            <w:pPr>
              <w:pStyle w:val="TAL"/>
              <w:spacing w:line="254" w:lineRule="auto"/>
              <w:rPr>
                <w:ins w:id="48" w:author="Hsuanli Lin (林烜立)" w:date="2024-05-03T10:21:00Z"/>
                <w:rFonts w:eastAsia="?? ??"/>
              </w:rPr>
            </w:pPr>
            <w:bookmarkStart w:id="49" w:name="OLE_LINK12"/>
            <w:ins w:id="50" w:author="Hsuanli Lin (林烜立)" w:date="2024-05-03T10:21:00Z">
              <w:r>
                <w:rPr>
                  <w:rFonts w:cs="Arial"/>
                  <w:kern w:val="2"/>
                  <w:szCs w:val="22"/>
                </w:rPr>
                <w:t xml:space="preserve">SSB index </w:t>
              </w:r>
              <w:bookmarkEnd w:id="49"/>
              <w:r>
                <w:rPr>
                  <w:rFonts w:cs="Arial"/>
                  <w:kern w:val="2"/>
                  <w:szCs w:val="22"/>
                </w:rPr>
                <w:t>assigned as CBD RS (q</w:t>
              </w:r>
              <w:r>
                <w:rPr>
                  <w:rFonts w:cs="Arial"/>
                  <w:kern w:val="2"/>
                  <w:szCs w:val="22"/>
                  <w:vertAlign w:val="subscript"/>
                </w:rPr>
                <w:t>1</w:t>
              </w:r>
              <w:r>
                <w:rPr>
                  <w:rFonts w:cs="Arial"/>
                  <w:kern w:val="2"/>
                  <w:szCs w:val="22"/>
                </w:rPr>
                <w:t>)</w:t>
              </w:r>
            </w:ins>
          </w:p>
        </w:tc>
        <w:tc>
          <w:tcPr>
            <w:tcW w:w="1206" w:type="dxa"/>
            <w:tcBorders>
              <w:top w:val="single" w:sz="4" w:space="0" w:color="auto"/>
              <w:left w:val="single" w:sz="4" w:space="0" w:color="auto"/>
              <w:bottom w:val="single" w:sz="4" w:space="0" w:color="auto"/>
              <w:right w:val="single" w:sz="4" w:space="0" w:color="auto"/>
            </w:tcBorders>
            <w:hideMark/>
          </w:tcPr>
          <w:p w14:paraId="5634095E" w14:textId="77777777" w:rsidR="005C0904" w:rsidRDefault="005C0904">
            <w:pPr>
              <w:pStyle w:val="TAL"/>
              <w:spacing w:line="254" w:lineRule="auto"/>
              <w:rPr>
                <w:ins w:id="51" w:author="Hsuanli Lin (林烜立)" w:date="2024-05-03T10:21:00Z"/>
                <w:noProof/>
                <w:lang w:val="it-IT"/>
              </w:rPr>
            </w:pPr>
            <w:ins w:id="52" w:author="Hsuanli Lin (林烜立)" w:date="2024-05-03T10:21:00Z">
              <w:r>
                <w:rPr>
                  <w:noProof/>
                  <w:lang w:val="it-IT"/>
                </w:rPr>
                <w:t>Config 1-4</w:t>
              </w:r>
            </w:ins>
          </w:p>
        </w:tc>
        <w:tc>
          <w:tcPr>
            <w:tcW w:w="1062" w:type="dxa"/>
            <w:tcBorders>
              <w:top w:val="single" w:sz="4" w:space="0" w:color="auto"/>
              <w:left w:val="single" w:sz="4" w:space="0" w:color="auto"/>
              <w:bottom w:val="nil"/>
              <w:right w:val="single" w:sz="4" w:space="0" w:color="auto"/>
            </w:tcBorders>
          </w:tcPr>
          <w:p w14:paraId="25582C81" w14:textId="77777777" w:rsidR="005C0904" w:rsidRDefault="005C0904">
            <w:pPr>
              <w:pStyle w:val="TAC"/>
              <w:spacing w:line="254" w:lineRule="auto"/>
              <w:rPr>
                <w:ins w:id="53" w:author="Hsuanli Lin (林烜立)" w:date="2024-05-03T10:21:00Z"/>
              </w:rPr>
            </w:pPr>
          </w:p>
        </w:tc>
        <w:tc>
          <w:tcPr>
            <w:tcW w:w="879" w:type="dxa"/>
            <w:tcBorders>
              <w:top w:val="single" w:sz="4" w:space="0" w:color="auto"/>
              <w:left w:val="single" w:sz="4" w:space="0" w:color="auto"/>
              <w:bottom w:val="single" w:sz="4" w:space="0" w:color="auto"/>
              <w:right w:val="single" w:sz="4" w:space="0" w:color="auto"/>
            </w:tcBorders>
            <w:hideMark/>
          </w:tcPr>
          <w:p w14:paraId="42B0163F" w14:textId="77777777" w:rsidR="005C0904" w:rsidRDefault="005C0904">
            <w:pPr>
              <w:pStyle w:val="TAC"/>
              <w:spacing w:line="254" w:lineRule="auto"/>
              <w:rPr>
                <w:ins w:id="54" w:author="Hsuanli Lin (林烜立)" w:date="2024-05-03T10:21:00Z"/>
                <w:rFonts w:eastAsia="MS Mincho"/>
              </w:rPr>
            </w:pPr>
            <w:ins w:id="55"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7852505E" w14:textId="77777777" w:rsidR="005C0904" w:rsidRDefault="005C0904">
            <w:pPr>
              <w:pStyle w:val="TAC"/>
              <w:spacing w:line="254" w:lineRule="auto"/>
              <w:rPr>
                <w:ins w:id="56" w:author="Hsuanli Lin (林烜立)" w:date="2024-05-03T10:21:00Z"/>
                <w:rFonts w:eastAsia="MS Mincho"/>
              </w:rPr>
            </w:pPr>
            <w:ins w:id="57"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08E20C0E" w14:textId="77777777" w:rsidR="005C0904" w:rsidRDefault="005C0904">
            <w:pPr>
              <w:pStyle w:val="TAC"/>
              <w:spacing w:line="254" w:lineRule="auto"/>
              <w:rPr>
                <w:ins w:id="58" w:author="Hsuanli Lin (林烜立)" w:date="2024-05-03T10:21:00Z"/>
                <w:rFonts w:eastAsia="MS Mincho"/>
              </w:rPr>
            </w:pPr>
            <w:ins w:id="59"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62F529C2" w14:textId="77777777" w:rsidR="005C0904" w:rsidRDefault="005C0904">
            <w:pPr>
              <w:pStyle w:val="TAC"/>
              <w:spacing w:line="254" w:lineRule="auto"/>
              <w:rPr>
                <w:ins w:id="60" w:author="Hsuanli Lin (林烜立)" w:date="2024-05-03T10:21:00Z"/>
                <w:rFonts w:eastAsia="MS Mincho"/>
              </w:rPr>
            </w:pPr>
            <w:ins w:id="61" w:author="Hsuanli Lin (林烜立)" w:date="2024-05-03T10:22: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724FEBEA" w14:textId="77777777" w:rsidR="005C0904" w:rsidRDefault="005C0904">
            <w:pPr>
              <w:pStyle w:val="TAC"/>
              <w:spacing w:line="254" w:lineRule="auto"/>
              <w:rPr>
                <w:ins w:id="62" w:author="Hsuanli Lin (林烜立)" w:date="2024-05-03T10:21:00Z"/>
                <w:rFonts w:eastAsia="MS Mincho"/>
              </w:rPr>
            </w:pPr>
            <w:ins w:id="63" w:author="Hsuanli Lin (林烜立)" w:date="2024-05-03T10:22:00Z">
              <w:r>
                <w:rPr>
                  <w:rFonts w:eastAsia="MS Mincho"/>
                </w:rPr>
                <w:t>1</w:t>
              </w:r>
            </w:ins>
          </w:p>
        </w:tc>
        <w:bookmarkEnd w:id="32"/>
      </w:tr>
      <w:tr w:rsidR="005C0904" w14:paraId="7861A85D" w14:textId="77777777" w:rsidTr="005C0904">
        <w:trPr>
          <w:cantSplit/>
          <w:trHeight w:val="105"/>
          <w:jc w:val="center"/>
        </w:trPr>
        <w:tc>
          <w:tcPr>
            <w:tcW w:w="2262" w:type="dxa"/>
            <w:tcBorders>
              <w:top w:val="single" w:sz="4" w:space="0" w:color="auto"/>
              <w:left w:val="single" w:sz="4" w:space="0" w:color="auto"/>
              <w:bottom w:val="nil"/>
              <w:right w:val="single" w:sz="4" w:space="0" w:color="auto"/>
            </w:tcBorders>
            <w:hideMark/>
          </w:tcPr>
          <w:p w14:paraId="301C89BC" w14:textId="77777777" w:rsidR="005C0904" w:rsidRDefault="005C0904">
            <w:pPr>
              <w:pStyle w:val="TAL"/>
              <w:spacing w:line="254" w:lineRule="auto"/>
              <w:rPr>
                <w:rFonts w:eastAsia="Times New Roman"/>
              </w:rPr>
            </w:pPr>
            <w:bookmarkStart w:id="64" w:name="_Hlk165624103"/>
            <w:del w:id="65" w:author="Hsuanli Lin (林烜立)" w:date="2024-05-22T13:45:00Z">
              <w:r>
                <w:rPr>
                  <w:rFonts w:eastAsia="?? ??"/>
                </w:rPr>
                <w:delText xml:space="preserve">SNR_SSB of </w:delText>
              </w:r>
              <w:r>
                <w:delText>set q</w:delText>
              </w:r>
              <w:r>
                <w:rPr>
                  <w:vertAlign w:val="subscript"/>
                </w:rPr>
                <w:delText>0</w:delText>
              </w:r>
            </w:del>
            <w:bookmarkStart w:id="66" w:name="OLE_LINK94"/>
            <w:ins w:id="67" w:author="Hsuanli Lin (林烜立)" w:date="2024-05-22T13:45:00Z">
              <w:r>
                <w:rPr>
                  <w:rFonts w:eastAsia="?? ??"/>
                </w:rPr>
                <w:t>SNR of SSB index 0</w:t>
              </w:r>
            </w:ins>
            <w:bookmarkEnd w:id="66"/>
          </w:p>
        </w:tc>
        <w:tc>
          <w:tcPr>
            <w:tcW w:w="1206" w:type="dxa"/>
            <w:tcBorders>
              <w:top w:val="single" w:sz="4" w:space="0" w:color="auto"/>
              <w:left w:val="single" w:sz="4" w:space="0" w:color="auto"/>
              <w:bottom w:val="single" w:sz="4" w:space="0" w:color="auto"/>
              <w:right w:val="single" w:sz="4" w:space="0" w:color="auto"/>
            </w:tcBorders>
            <w:hideMark/>
          </w:tcPr>
          <w:p w14:paraId="51DCB21C" w14:textId="77777777" w:rsidR="005C0904" w:rsidRDefault="005C0904">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1AA9BA96" w14:textId="77777777" w:rsidR="005C0904" w:rsidRDefault="005C0904">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C67BADF" w14:textId="77777777" w:rsidR="005C0904" w:rsidRDefault="005C0904">
            <w:pPr>
              <w:pStyle w:val="TAC"/>
              <w:spacing w:line="254" w:lineRule="auto"/>
              <w:rPr>
                <w:noProof/>
              </w:rPr>
            </w:pPr>
            <w:r>
              <w:rPr>
                <w:rFonts w:eastAsia="MS Mincho"/>
              </w:rPr>
              <w:t>5</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3278E790" w14:textId="77777777" w:rsidR="005C0904" w:rsidRDefault="005C0904">
            <w:pPr>
              <w:pStyle w:val="TAC"/>
              <w:spacing w:line="254" w:lineRule="auto"/>
              <w:rPr>
                <w:noProof/>
              </w:rPr>
            </w:pPr>
            <w:r>
              <w:rPr>
                <w:rFonts w:eastAsia="MS Mincho"/>
              </w:rPr>
              <w:t>-3</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
          <w:p w14:paraId="63583E2D" w14:textId="77777777" w:rsidR="005C0904" w:rsidRDefault="005C0904">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B562D66" w14:textId="77777777" w:rsidR="005C0904" w:rsidRDefault="005C0904">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
          <w:p w14:paraId="44186EDB" w14:textId="77777777" w:rsidR="005C0904" w:rsidRDefault="005C0904">
            <w:pPr>
              <w:pStyle w:val="TAC"/>
              <w:spacing w:line="254" w:lineRule="auto"/>
              <w:rPr>
                <w:noProof/>
              </w:rPr>
            </w:pPr>
            <w:r>
              <w:rPr>
                <w:rFonts w:eastAsia="MS Mincho"/>
              </w:rPr>
              <w:t>-12</w:t>
            </w:r>
          </w:p>
        </w:tc>
        <w:bookmarkEnd w:id="64"/>
      </w:tr>
      <w:tr w:rsidR="005C0904" w14:paraId="699D3A14" w14:textId="77777777" w:rsidTr="005C0904">
        <w:trPr>
          <w:cantSplit/>
          <w:trHeight w:val="105"/>
          <w:jc w:val="center"/>
        </w:trPr>
        <w:tc>
          <w:tcPr>
            <w:tcW w:w="2262" w:type="dxa"/>
            <w:tcBorders>
              <w:top w:val="single" w:sz="4" w:space="0" w:color="auto"/>
              <w:left w:val="single" w:sz="4" w:space="0" w:color="auto"/>
              <w:bottom w:val="nil"/>
              <w:right w:val="single" w:sz="4" w:space="0" w:color="auto"/>
            </w:tcBorders>
            <w:vAlign w:val="center"/>
            <w:hideMark/>
          </w:tcPr>
          <w:p w14:paraId="5584EBB3" w14:textId="77777777" w:rsidR="005C0904" w:rsidRDefault="005C0904">
            <w:pPr>
              <w:pStyle w:val="TAL"/>
              <w:spacing w:line="254" w:lineRule="auto"/>
            </w:pPr>
            <w:del w:id="68" w:author="Hsuanli Lin (林烜立)" w:date="2024-05-22T13:46:00Z">
              <w:r>
                <w:delText>SNR_SSB of set q</w:delText>
              </w:r>
              <w:r>
                <w:rPr>
                  <w:vertAlign w:val="subscript"/>
                </w:rPr>
                <w:delText>1</w:delText>
              </w:r>
            </w:del>
            <w:bookmarkStart w:id="69" w:name="OLE_LINK95"/>
            <w:ins w:id="70" w:author="Hsuanli Lin (林烜立)" w:date="2024-05-22T13:45:00Z">
              <w:r>
                <w:rPr>
                  <w:rFonts w:eastAsia="?? ??"/>
                </w:rPr>
                <w:t xml:space="preserve">SNR of SSB index </w:t>
              </w:r>
            </w:ins>
            <w:ins w:id="71" w:author="Hsuanli Lin (林烜立)" w:date="2024-05-22T13:46:00Z">
              <w:r>
                <w:rPr>
                  <w:rFonts w:eastAsia="?? ??"/>
                </w:rPr>
                <w:t>1</w:t>
              </w:r>
            </w:ins>
            <w:bookmarkEnd w:id="69"/>
          </w:p>
        </w:tc>
        <w:tc>
          <w:tcPr>
            <w:tcW w:w="1206" w:type="dxa"/>
            <w:tcBorders>
              <w:top w:val="single" w:sz="4" w:space="0" w:color="auto"/>
              <w:left w:val="single" w:sz="4" w:space="0" w:color="auto"/>
              <w:bottom w:val="single" w:sz="4" w:space="0" w:color="auto"/>
              <w:right w:val="single" w:sz="4" w:space="0" w:color="auto"/>
            </w:tcBorders>
            <w:hideMark/>
          </w:tcPr>
          <w:p w14:paraId="67530BDD" w14:textId="77777777" w:rsidR="005C0904" w:rsidRDefault="005C0904">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77FB1551" w14:textId="77777777" w:rsidR="005C0904" w:rsidRDefault="005C0904">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
          <w:p w14:paraId="766DC42D" w14:textId="77777777" w:rsidR="005C0904" w:rsidRDefault="005C0904">
            <w:pPr>
              <w:pStyle w:val="TAC"/>
              <w:spacing w:line="254"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6C0BE702" w14:textId="77777777" w:rsidR="005C0904" w:rsidRDefault="005C0904">
            <w:pPr>
              <w:pStyle w:val="TAC"/>
              <w:spacing w:line="254"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
          <w:p w14:paraId="1FAA30E3" w14:textId="77777777" w:rsidR="005C0904" w:rsidRDefault="005C0904">
            <w:pPr>
              <w:pStyle w:val="TAC"/>
              <w:spacing w:line="254"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5F22435D" w14:textId="77777777" w:rsidR="005C0904" w:rsidRDefault="005C0904">
            <w:pPr>
              <w:pStyle w:val="TAC"/>
              <w:spacing w:line="254"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
          <w:p w14:paraId="407F2AE4" w14:textId="77777777" w:rsidR="005C0904" w:rsidRDefault="005C0904">
            <w:pPr>
              <w:pStyle w:val="TAC"/>
              <w:spacing w:line="254" w:lineRule="auto"/>
              <w:rPr>
                <w:noProof/>
              </w:rPr>
            </w:pPr>
            <w:r>
              <w:rPr>
                <w:rFonts w:eastAsia="MS Mincho"/>
              </w:rPr>
              <w:t>20.2</w:t>
            </w:r>
          </w:p>
        </w:tc>
      </w:tr>
      <w:tr w:rsidR="005C0904" w14:paraId="3CD88E74" w14:textId="77777777" w:rsidTr="005C0904">
        <w:trPr>
          <w:cantSplit/>
          <w:trHeight w:val="105"/>
          <w:jc w:val="center"/>
        </w:trPr>
        <w:tc>
          <w:tcPr>
            <w:tcW w:w="2262" w:type="dxa"/>
            <w:tcBorders>
              <w:top w:val="nil"/>
              <w:left w:val="single" w:sz="4" w:space="0" w:color="auto"/>
              <w:bottom w:val="nil"/>
              <w:right w:val="single" w:sz="4" w:space="0" w:color="auto"/>
            </w:tcBorders>
            <w:vAlign w:val="center"/>
            <w:hideMark/>
          </w:tcPr>
          <w:p w14:paraId="4FC9F585" w14:textId="77777777" w:rsidR="005C0904" w:rsidRDefault="005C0904">
            <w:pPr>
              <w:pStyle w:val="TAL"/>
              <w:spacing w:line="254" w:lineRule="auto"/>
            </w:pPr>
            <w:r>
              <w:t xml:space="preserve">SSB_RP of </w:t>
            </w:r>
            <w:ins w:id="72" w:author="Hsuanli Lin (林烜立)" w:date="2024-05-22T13:46:00Z">
              <w:r>
                <w:rPr>
                  <w:rFonts w:eastAsia="?? ??"/>
                </w:rPr>
                <w:t>SSB index 1</w:t>
              </w:r>
            </w:ins>
            <w:del w:id="73" w:author="Hsuanli Lin (林烜立)" w:date="2024-05-22T13:46:00Z">
              <w:r>
                <w:delText>set q</w:delText>
              </w:r>
              <w:r>
                <w:rPr>
                  <w:vertAlign w:val="subscript"/>
                </w:rPr>
                <w:delText>1</w:delText>
              </w:r>
            </w:del>
          </w:p>
        </w:tc>
        <w:tc>
          <w:tcPr>
            <w:tcW w:w="1206" w:type="dxa"/>
            <w:tcBorders>
              <w:top w:val="single" w:sz="4" w:space="0" w:color="auto"/>
              <w:left w:val="single" w:sz="4" w:space="0" w:color="auto"/>
              <w:bottom w:val="single" w:sz="4" w:space="0" w:color="auto"/>
              <w:right w:val="single" w:sz="4" w:space="0" w:color="auto"/>
            </w:tcBorders>
            <w:hideMark/>
          </w:tcPr>
          <w:p w14:paraId="11DCCA82" w14:textId="77777777" w:rsidR="005C0904" w:rsidRDefault="005C0904">
            <w:pPr>
              <w:pStyle w:val="TAL"/>
              <w:spacing w:line="254" w:lineRule="auto"/>
              <w:rPr>
                <w:noProof/>
                <w:lang w:val="it-IT"/>
              </w:rPr>
            </w:pPr>
            <w:r>
              <w:rPr>
                <w:noProof/>
                <w:lang w:val="it-IT"/>
              </w:rPr>
              <w:t>Config 1-2</w:t>
            </w:r>
          </w:p>
        </w:tc>
        <w:tc>
          <w:tcPr>
            <w:tcW w:w="1062" w:type="dxa"/>
            <w:tcBorders>
              <w:top w:val="nil"/>
              <w:left w:val="single" w:sz="4" w:space="0" w:color="auto"/>
              <w:bottom w:val="nil"/>
              <w:right w:val="single" w:sz="4" w:space="0" w:color="auto"/>
            </w:tcBorders>
            <w:vAlign w:val="center"/>
            <w:hideMark/>
          </w:tcPr>
          <w:p w14:paraId="5E5192E0" w14:textId="77777777" w:rsidR="005C0904" w:rsidRDefault="005C0904">
            <w:pPr>
              <w:pStyle w:val="TAC"/>
              <w:spacing w:line="254" w:lineRule="auto"/>
            </w:pPr>
            <w:r>
              <w:t>dBm/</w:t>
            </w:r>
          </w:p>
        </w:tc>
        <w:tc>
          <w:tcPr>
            <w:tcW w:w="879" w:type="dxa"/>
            <w:tcBorders>
              <w:top w:val="single" w:sz="4" w:space="0" w:color="auto"/>
              <w:left w:val="single" w:sz="4" w:space="0" w:color="auto"/>
              <w:bottom w:val="single" w:sz="4" w:space="0" w:color="auto"/>
              <w:right w:val="single" w:sz="4" w:space="0" w:color="auto"/>
            </w:tcBorders>
            <w:hideMark/>
          </w:tcPr>
          <w:p w14:paraId="7A7C774F" w14:textId="77777777" w:rsidR="005C0904" w:rsidRDefault="005C0904">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13FA0D09" w14:textId="77777777" w:rsidR="005C0904" w:rsidRDefault="005C0904">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
          <w:p w14:paraId="7AD2C525" w14:textId="77777777" w:rsidR="005C0904" w:rsidRDefault="005C0904">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02E20319" w14:textId="77777777" w:rsidR="005C0904" w:rsidRDefault="005C0904">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
          <w:p w14:paraId="339D83DD" w14:textId="77777777" w:rsidR="005C0904" w:rsidRDefault="005C0904">
            <w:pPr>
              <w:pStyle w:val="TAC"/>
              <w:spacing w:line="254" w:lineRule="auto"/>
              <w:rPr>
                <w:rFonts w:eastAsia="MS Mincho"/>
              </w:rPr>
            </w:pPr>
            <w:r>
              <w:rPr>
                <w:rFonts w:eastAsia="MS Mincho"/>
              </w:rPr>
              <w:t>-84.5</w:t>
            </w:r>
          </w:p>
        </w:tc>
      </w:tr>
      <w:tr w:rsidR="005C0904" w14:paraId="0BEA5AB3" w14:textId="77777777" w:rsidTr="005C0904">
        <w:trPr>
          <w:cantSplit/>
          <w:trHeight w:val="105"/>
          <w:jc w:val="center"/>
        </w:trPr>
        <w:tc>
          <w:tcPr>
            <w:tcW w:w="2262" w:type="dxa"/>
            <w:tcBorders>
              <w:top w:val="nil"/>
              <w:left w:val="single" w:sz="4" w:space="0" w:color="auto"/>
              <w:bottom w:val="single" w:sz="4" w:space="0" w:color="auto"/>
              <w:right w:val="single" w:sz="4" w:space="0" w:color="auto"/>
            </w:tcBorders>
            <w:vAlign w:val="center"/>
          </w:tcPr>
          <w:p w14:paraId="5ADDC876" w14:textId="77777777" w:rsidR="005C0904" w:rsidRDefault="005C0904">
            <w:pPr>
              <w:pStyle w:val="TAL"/>
              <w:spacing w:line="254" w:lineRule="auto"/>
              <w:rPr>
                <w:rFonts w:eastAsia="Times New Roman"/>
              </w:rPr>
            </w:pPr>
          </w:p>
        </w:tc>
        <w:tc>
          <w:tcPr>
            <w:tcW w:w="1206" w:type="dxa"/>
            <w:tcBorders>
              <w:top w:val="single" w:sz="4" w:space="0" w:color="auto"/>
              <w:left w:val="single" w:sz="4" w:space="0" w:color="auto"/>
              <w:bottom w:val="single" w:sz="4" w:space="0" w:color="auto"/>
              <w:right w:val="single" w:sz="4" w:space="0" w:color="auto"/>
            </w:tcBorders>
            <w:hideMark/>
          </w:tcPr>
          <w:p w14:paraId="09604C49" w14:textId="77777777" w:rsidR="005C0904" w:rsidRDefault="005C0904">
            <w:pPr>
              <w:pStyle w:val="TAL"/>
              <w:spacing w:line="254" w:lineRule="auto"/>
              <w:rPr>
                <w:noProof/>
                <w:lang w:val="it-IT"/>
              </w:rPr>
            </w:pPr>
            <w:r>
              <w:rPr>
                <w:noProof/>
                <w:lang w:val="it-IT"/>
              </w:rPr>
              <w:t>Config 3-4</w:t>
            </w:r>
          </w:p>
        </w:tc>
        <w:tc>
          <w:tcPr>
            <w:tcW w:w="1062" w:type="dxa"/>
            <w:tcBorders>
              <w:top w:val="nil"/>
              <w:left w:val="single" w:sz="4" w:space="0" w:color="auto"/>
              <w:bottom w:val="single" w:sz="4" w:space="0" w:color="auto"/>
              <w:right w:val="single" w:sz="4" w:space="0" w:color="auto"/>
            </w:tcBorders>
            <w:vAlign w:val="center"/>
            <w:hideMark/>
          </w:tcPr>
          <w:p w14:paraId="4E5B31D5" w14:textId="77777777" w:rsidR="005C0904" w:rsidRDefault="005C0904">
            <w:pPr>
              <w:pStyle w:val="TAC"/>
              <w:spacing w:line="254" w:lineRule="auto"/>
            </w:pPr>
            <w:r>
              <w:t>SCS</w:t>
            </w:r>
          </w:p>
        </w:tc>
        <w:tc>
          <w:tcPr>
            <w:tcW w:w="879" w:type="dxa"/>
            <w:tcBorders>
              <w:top w:val="single" w:sz="4" w:space="0" w:color="auto"/>
              <w:left w:val="single" w:sz="4" w:space="0" w:color="auto"/>
              <w:bottom w:val="single" w:sz="4" w:space="0" w:color="auto"/>
              <w:right w:val="single" w:sz="4" w:space="0" w:color="auto"/>
            </w:tcBorders>
            <w:hideMark/>
          </w:tcPr>
          <w:p w14:paraId="1B93A3C1" w14:textId="77777777" w:rsidR="005C0904" w:rsidRDefault="005C0904">
            <w:pPr>
              <w:pStyle w:val="TAC"/>
              <w:spacing w:line="254" w:lineRule="auto"/>
              <w:rPr>
                <w:rFonts w:eastAsia="MS Mincho"/>
              </w:rPr>
            </w:pPr>
            <w:r>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09FDE1C2" w14:textId="77777777" w:rsidR="005C0904" w:rsidRDefault="005C0904">
            <w:pPr>
              <w:pStyle w:val="TAC"/>
              <w:spacing w:line="254" w:lineRule="auto"/>
              <w:rPr>
                <w:rFonts w:eastAsia="MS Mincho"/>
              </w:rPr>
            </w:pPr>
            <w:r>
              <w:rPr>
                <w:rFonts w:eastAsia="MS Mincho" w:cs="Arial"/>
              </w:rPr>
              <w:t>-101.5</w:t>
            </w:r>
          </w:p>
        </w:tc>
        <w:tc>
          <w:tcPr>
            <w:tcW w:w="879" w:type="dxa"/>
            <w:tcBorders>
              <w:top w:val="single" w:sz="4" w:space="0" w:color="auto"/>
              <w:left w:val="single" w:sz="4" w:space="0" w:color="auto"/>
              <w:bottom w:val="single" w:sz="4" w:space="0" w:color="auto"/>
              <w:right w:val="single" w:sz="4" w:space="0" w:color="auto"/>
            </w:tcBorders>
            <w:hideMark/>
          </w:tcPr>
          <w:p w14:paraId="6BCA7D41" w14:textId="77777777" w:rsidR="005C0904" w:rsidRDefault="005C0904">
            <w:pPr>
              <w:pStyle w:val="TAC"/>
              <w:spacing w:line="254" w:lineRule="auto"/>
              <w:rPr>
                <w:rFonts w:eastAsia="MS Mincho"/>
              </w:rPr>
            </w:pPr>
            <w:r>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52342624" w14:textId="77777777" w:rsidR="005C0904" w:rsidRDefault="005C0904">
            <w:pPr>
              <w:pStyle w:val="TAC"/>
              <w:spacing w:line="254" w:lineRule="auto"/>
              <w:rPr>
                <w:rFonts w:eastAsia="MS Mincho"/>
              </w:rPr>
            </w:pPr>
            <w:r>
              <w:rPr>
                <w:rFonts w:eastAsia="MS Mincho" w:cs="Arial"/>
              </w:rPr>
              <w:t>-81.5</w:t>
            </w:r>
          </w:p>
        </w:tc>
        <w:tc>
          <w:tcPr>
            <w:tcW w:w="879" w:type="dxa"/>
            <w:tcBorders>
              <w:top w:val="single" w:sz="4" w:space="0" w:color="auto"/>
              <w:left w:val="single" w:sz="4" w:space="0" w:color="auto"/>
              <w:bottom w:val="single" w:sz="4" w:space="0" w:color="auto"/>
              <w:right w:val="single" w:sz="4" w:space="0" w:color="auto"/>
            </w:tcBorders>
            <w:hideMark/>
          </w:tcPr>
          <w:p w14:paraId="35A812EA" w14:textId="77777777" w:rsidR="005C0904" w:rsidRDefault="005C0904">
            <w:pPr>
              <w:pStyle w:val="TAC"/>
              <w:spacing w:line="254" w:lineRule="auto"/>
              <w:rPr>
                <w:rFonts w:eastAsia="MS Mincho"/>
              </w:rPr>
            </w:pPr>
            <w:r>
              <w:rPr>
                <w:rFonts w:eastAsia="MS Mincho" w:cs="Arial"/>
              </w:rPr>
              <w:t>-81.5</w:t>
            </w:r>
          </w:p>
        </w:tc>
      </w:tr>
      <w:tr w:rsidR="005C0904" w14:paraId="644E478D" w14:textId="77777777" w:rsidTr="005C0904">
        <w:trPr>
          <w:cantSplit/>
          <w:trHeight w:val="122"/>
          <w:jc w:val="center"/>
        </w:trPr>
        <w:tc>
          <w:tcPr>
            <w:tcW w:w="2262" w:type="dxa"/>
            <w:tcBorders>
              <w:top w:val="single" w:sz="4" w:space="0" w:color="auto"/>
              <w:left w:val="single" w:sz="4" w:space="0" w:color="auto"/>
              <w:bottom w:val="nil"/>
              <w:right w:val="single" w:sz="4" w:space="0" w:color="auto"/>
            </w:tcBorders>
            <w:hideMark/>
          </w:tcPr>
          <w:p w14:paraId="38A647A4" w14:textId="77777777" w:rsidR="005C0904" w:rsidRDefault="005C0904">
            <w:pPr>
              <w:pStyle w:val="TAL"/>
              <w:spacing w:line="254" w:lineRule="auto"/>
              <w:rPr>
                <w:rFonts w:eastAsia="Times New Roman"/>
              </w:rPr>
            </w:pPr>
            <w:r>
              <w:rPr>
                <w:rFonts w:eastAsia="Times New Roman"/>
                <w:position w:val="-12"/>
              </w:rPr>
              <w:object w:dxaOrig="410" w:dyaOrig="410" w14:anchorId="00CDF1B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65pt;height:20.65pt" o:ole="" fillcolor="window">
                  <v:imagedata r:id="rId13" o:title=""/>
                </v:shape>
                <o:OLEObject Type="Embed" ProgID="Equation.3" ShapeID="_x0000_i1025" DrawAspect="Content" ObjectID="_1778054100" r:id="rId14"/>
              </w:object>
            </w:r>
          </w:p>
        </w:tc>
        <w:tc>
          <w:tcPr>
            <w:tcW w:w="1206" w:type="dxa"/>
            <w:tcBorders>
              <w:top w:val="single" w:sz="4" w:space="0" w:color="auto"/>
              <w:left w:val="single" w:sz="4" w:space="0" w:color="auto"/>
              <w:bottom w:val="single" w:sz="4" w:space="0" w:color="auto"/>
              <w:right w:val="single" w:sz="4" w:space="0" w:color="auto"/>
            </w:tcBorders>
            <w:hideMark/>
          </w:tcPr>
          <w:p w14:paraId="5E172469" w14:textId="77777777" w:rsidR="005C0904" w:rsidRDefault="005C0904">
            <w:pPr>
              <w:pStyle w:val="TAL"/>
              <w:spacing w:line="254" w:lineRule="auto"/>
              <w:rPr>
                <w:noProof/>
                <w:lang w:val="it-IT"/>
              </w:rPr>
            </w:pPr>
            <w:r>
              <w:rPr>
                <w:noProof/>
                <w:lang w:val="it-IT"/>
              </w:rPr>
              <w:t>Config 1-4</w:t>
            </w:r>
          </w:p>
        </w:tc>
        <w:tc>
          <w:tcPr>
            <w:tcW w:w="1062" w:type="dxa"/>
            <w:tcBorders>
              <w:top w:val="single" w:sz="4" w:space="0" w:color="auto"/>
              <w:left w:val="single" w:sz="4" w:space="0" w:color="auto"/>
              <w:bottom w:val="nil"/>
              <w:right w:val="single" w:sz="4" w:space="0" w:color="auto"/>
            </w:tcBorders>
            <w:hideMark/>
          </w:tcPr>
          <w:p w14:paraId="38DCB513" w14:textId="77777777" w:rsidR="005C0904" w:rsidRDefault="005C0904">
            <w:pPr>
              <w:pStyle w:val="TAC"/>
              <w:spacing w:line="254" w:lineRule="auto"/>
            </w:pPr>
            <w: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061B6715" w14:textId="77777777" w:rsidR="005C0904" w:rsidRDefault="005C0904">
            <w:pPr>
              <w:pStyle w:val="TAC"/>
              <w:spacing w:line="254" w:lineRule="auto"/>
            </w:pPr>
            <w:r>
              <w:t>-104.7</w:t>
            </w:r>
          </w:p>
        </w:tc>
      </w:tr>
      <w:tr w:rsidR="005C0904" w14:paraId="4B6778B7" w14:textId="77777777" w:rsidTr="005C0904">
        <w:trPr>
          <w:cantSplit/>
          <w:trHeight w:val="199"/>
          <w:jc w:val="center"/>
        </w:trPr>
        <w:tc>
          <w:tcPr>
            <w:tcW w:w="3468" w:type="dxa"/>
            <w:gridSpan w:val="2"/>
            <w:tcBorders>
              <w:top w:val="single" w:sz="4" w:space="0" w:color="auto"/>
              <w:left w:val="single" w:sz="4" w:space="0" w:color="auto"/>
              <w:bottom w:val="single" w:sz="4" w:space="0" w:color="auto"/>
              <w:right w:val="single" w:sz="4" w:space="0" w:color="auto"/>
            </w:tcBorders>
            <w:hideMark/>
          </w:tcPr>
          <w:p w14:paraId="2A1BCB88" w14:textId="77777777" w:rsidR="005C0904" w:rsidRDefault="005C0904">
            <w:pPr>
              <w:pStyle w:val="TAL"/>
              <w:spacing w:line="254" w:lineRule="auto"/>
            </w:pPr>
            <w:r>
              <w:rPr>
                <w:rFonts w:eastAsia="?? ??"/>
              </w:rPr>
              <w:t>Propagation condition</w:t>
            </w:r>
          </w:p>
        </w:tc>
        <w:tc>
          <w:tcPr>
            <w:tcW w:w="1062" w:type="dxa"/>
            <w:tcBorders>
              <w:top w:val="single" w:sz="4" w:space="0" w:color="auto"/>
              <w:left w:val="single" w:sz="4" w:space="0" w:color="auto"/>
              <w:bottom w:val="single" w:sz="4" w:space="0" w:color="auto"/>
              <w:right w:val="single" w:sz="4" w:space="0" w:color="auto"/>
            </w:tcBorders>
          </w:tcPr>
          <w:p w14:paraId="075BFC0C" w14:textId="77777777" w:rsidR="005C0904" w:rsidRDefault="005C0904">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6EE11174" w14:textId="77777777" w:rsidR="005C0904" w:rsidRDefault="005C0904">
            <w:pPr>
              <w:pStyle w:val="TAC"/>
              <w:spacing w:line="254" w:lineRule="auto"/>
              <w:rPr>
                <w:rFonts w:eastAsia="MS Mincho"/>
              </w:rPr>
            </w:pPr>
            <w:r>
              <w:rPr>
                <w:rFonts w:eastAsia="MS Mincho"/>
              </w:rPr>
              <w:t>TDL-A 30ns 75Hz</w:t>
            </w:r>
          </w:p>
        </w:tc>
      </w:tr>
      <w:tr w:rsidR="005C0904" w14:paraId="2394383A" w14:textId="77777777" w:rsidTr="005C0904">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B8EDBC5" w14:textId="77777777" w:rsidR="005C0904" w:rsidRDefault="005C0904">
            <w:pPr>
              <w:keepNext/>
              <w:keepLines/>
              <w:spacing w:after="0" w:line="254"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129205DC" w14:textId="77777777" w:rsidR="005C0904" w:rsidRDefault="005C090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06F794FA" w14:textId="77777777" w:rsidR="005C0904" w:rsidRDefault="005C0904">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631AFC4E" w14:textId="77777777" w:rsidR="005C0904" w:rsidRDefault="005C0904">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Void</w:t>
            </w:r>
          </w:p>
          <w:p w14:paraId="1D4E331A" w14:textId="77777777" w:rsidR="005C0904" w:rsidRDefault="005C0904">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5C0B1C19" w14:textId="77777777" w:rsidR="005C0904" w:rsidRDefault="005C0904">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3141D901" w14:textId="77777777" w:rsidR="005C0904" w:rsidRDefault="005C0904">
            <w:pPr>
              <w:keepNext/>
              <w:keepLines/>
              <w:spacing w:after="0" w:line="254"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14:paraId="462EC0BF" w14:textId="77777777" w:rsidR="005C0904" w:rsidRDefault="005C0904">
            <w:pPr>
              <w:keepNext/>
              <w:keepLines/>
              <w:spacing w:after="0" w:line="254"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A.5.5.5.5.1-1</w:t>
            </w:r>
            <w:r>
              <w:rPr>
                <w:rFonts w:ascii="Arial" w:hAnsi="Arial"/>
                <w:sz w:val="18"/>
              </w:rPr>
              <w:t>.</w:t>
            </w:r>
          </w:p>
          <w:p w14:paraId="0AA540DF" w14:textId="77777777" w:rsidR="005C0904" w:rsidRDefault="005C0904">
            <w:pPr>
              <w:pStyle w:val="TAN"/>
              <w:spacing w:line="254"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00B66A8E" w14:textId="77777777" w:rsidR="005C0904" w:rsidRDefault="005C0904">
            <w:pPr>
              <w:pStyle w:val="TAN"/>
              <w:spacing w:line="254" w:lineRule="auto"/>
              <w:rPr>
                <w:rFonts w:cs="Arial"/>
              </w:rPr>
            </w:pPr>
            <w:r>
              <w:rPr>
                <w:rFonts w:cs="Arial"/>
              </w:rPr>
              <w:t xml:space="preserve">Note </w:t>
            </w:r>
            <w:r>
              <w:rPr>
                <w:rFonts w:cs="Arial"/>
                <w:lang w:eastAsia="zh-CN"/>
              </w:rPr>
              <w:t>10</w:t>
            </w:r>
            <w:r>
              <w:rPr>
                <w:rFonts w:cs="Arial"/>
              </w:rPr>
              <w:t>:</w:t>
            </w:r>
            <w:r>
              <w:rPr>
                <w:rFonts w:cs="Arial"/>
              </w:rPr>
              <w:tab/>
              <w:t>Information about types of UE beam is given in B.2.1.3, and does not limit UE implementation or test system implementation</w:t>
            </w:r>
          </w:p>
          <w:p w14:paraId="71227E42" w14:textId="77777777" w:rsidR="005C0904" w:rsidRDefault="005C0904">
            <w:pPr>
              <w:pStyle w:val="TAN"/>
              <w:spacing w:line="254" w:lineRule="auto"/>
              <w:rPr>
                <w:ins w:id="74" w:author="Hsuanli Lin (林烜立)" w:date="2024-05-03T10:23:00Z"/>
              </w:rPr>
            </w:pPr>
            <w:bookmarkStart w:id="75" w:name="OLE_LINK11"/>
            <w:r>
              <w:t>Note 11:</w:t>
            </w:r>
            <w:r>
              <w:tab/>
              <w:t>This value allows up to 1dB degradation from applied SNR to UE baseband</w:t>
            </w:r>
            <w:bookmarkEnd w:id="75"/>
          </w:p>
          <w:p w14:paraId="53529E6A" w14:textId="77777777" w:rsidR="005C0904" w:rsidRDefault="005C0904">
            <w:pPr>
              <w:pStyle w:val="TAN"/>
              <w:spacing w:line="252" w:lineRule="auto"/>
              <w:rPr>
                <w:ins w:id="76" w:author="Hsuanli Lin (林烜立)" w:date="2024-05-03T10:22:00Z"/>
              </w:rPr>
              <w:pPrChange w:id="77" w:author="Unknown" w:date="2024-05-03T10:23:00Z">
                <w:pPr>
                  <w:pStyle w:val="TAN"/>
                  <w:spacing w:line="254" w:lineRule="auto"/>
                </w:pPr>
              </w:pPrChange>
            </w:pPr>
            <w:bookmarkStart w:id="78" w:name="OLE_LINK17"/>
            <w:ins w:id="79" w:author="Hsuanli Lin (林烜立)" w:date="2024-05-03T10:23:00Z">
              <w:r>
                <w:t>Note 12:</w:t>
              </w:r>
              <w:r>
                <w:tab/>
              </w:r>
            </w:ins>
            <w:bookmarkStart w:id="80" w:name="OLE_LINK13"/>
            <w:bookmarkStart w:id="81" w:name="OLE_LINK98"/>
            <w:ins w:id="82" w:author="Hsuanli Lin (林烜立)" w:date="2024-05-22T13:48:00Z">
              <w:r>
                <w:rPr>
                  <w:rFonts w:cs="Arial"/>
                  <w:kern w:val="2"/>
                  <w:szCs w:val="22"/>
                </w:rPr>
                <w:t>BFD RS (q</w:t>
              </w:r>
              <w:r>
                <w:rPr>
                  <w:rFonts w:cs="Arial"/>
                  <w:kern w:val="2"/>
                  <w:szCs w:val="22"/>
                  <w:vertAlign w:val="subscript"/>
                </w:rPr>
                <w:t>0</w:t>
              </w:r>
              <w:r>
                <w:rPr>
                  <w:rFonts w:cs="Arial"/>
                  <w:kern w:val="2"/>
                  <w:szCs w:val="22"/>
                </w:rPr>
                <w:t xml:space="preserve">) is configured as </w:t>
              </w:r>
            </w:ins>
            <w:ins w:id="83" w:author="Hsuanli Lin (林烜立)" w:date="2024-05-03T10:23:00Z">
              <w:r>
                <w:t xml:space="preserve">SSB index 0 </w:t>
              </w:r>
            </w:ins>
            <w:bookmarkEnd w:id="80"/>
            <w:ins w:id="84" w:author="Hsuanli Lin (林烜立)" w:date="2024-05-03T10:24:00Z">
              <w:r>
                <w:t>at the start of T3</w:t>
              </w:r>
            </w:ins>
            <w:ins w:id="85" w:author="Hsuanli Lin (林烜立)" w:date="2024-05-22T13:48:00Z">
              <w:r>
                <w:t xml:space="preserve">, and </w:t>
              </w:r>
            </w:ins>
            <w:ins w:id="86" w:author="Hsuanli Lin (林烜立)" w:date="2024-05-22T13:49:00Z">
              <w:r>
                <w:t>it</w:t>
              </w:r>
            </w:ins>
            <w:ins w:id="87" w:author="Hsuanli Lin (林烜立)" w:date="2024-05-03T10:24:00Z">
              <w:r>
                <w:t xml:space="preserve"> </w:t>
              </w:r>
            </w:ins>
            <w:ins w:id="88" w:author="Hsuanli Lin (林烜立)" w:date="2024-05-22T13:49:00Z">
              <w:r>
                <w:t>is reconfigured by RRC</w:t>
              </w:r>
            </w:ins>
            <w:ins w:id="89" w:author="Hsuanli Lin (林烜立)" w:date="2024-05-03T10:24:00Z">
              <w:r>
                <w:t xml:space="preserve"> </w:t>
              </w:r>
            </w:ins>
            <w:ins w:id="90" w:author="Hsuanli Lin (林烜立)" w:date="2024-05-22T13:49:00Z">
              <w:r>
                <w:rPr>
                  <w:rPrChange w:id="91" w:author="Unknown" w:date="2024-05-22T13:51:00Z">
                    <w:rPr>
                      <w:highlight w:val="yellow"/>
                    </w:rPr>
                  </w:rPrChange>
                </w:rPr>
                <w:t>as</w:t>
              </w:r>
            </w:ins>
            <w:ins w:id="92" w:author="Hsuanli Lin (林烜立)" w:date="2024-05-03T10:24:00Z">
              <w:r>
                <w:t xml:space="preserve"> SSB index 1 after the UE transmits the preamble on a beam associated with the candidate beam set q</w:t>
              </w:r>
              <w:r>
                <w:rPr>
                  <w:vertAlign w:val="subscript"/>
                  <w:rPrChange w:id="93" w:author="Unknown" w:date="2024-05-03T10:25:00Z">
                    <w:rPr/>
                  </w:rPrChange>
                </w:rPr>
                <w:t>1</w:t>
              </w:r>
            </w:ins>
            <w:ins w:id="94" w:author="Hsuanli Lin (林烜立)" w:date="2024-05-03T10:25:00Z">
              <w:r>
                <w:t>.</w:t>
              </w:r>
            </w:ins>
            <w:bookmarkEnd w:id="78"/>
            <w:bookmarkEnd w:id="81"/>
          </w:p>
        </w:tc>
      </w:tr>
    </w:tbl>
    <w:p w14:paraId="083DDC3F" w14:textId="77777777" w:rsidR="005C0904" w:rsidRDefault="005C0904" w:rsidP="005C0904">
      <w:pPr>
        <w:rPr>
          <w:rFonts w:eastAsia="Times New Roman"/>
        </w:rPr>
      </w:pPr>
    </w:p>
    <w:p w14:paraId="483701D4" w14:textId="77777777" w:rsidR="005C0904" w:rsidRDefault="005C0904" w:rsidP="005C0904"/>
    <w:p w14:paraId="014DEA8D" w14:textId="77777777" w:rsidR="005C0904" w:rsidRDefault="005C0904" w:rsidP="005C0904">
      <w:pPr>
        <w:keepNext/>
        <w:keepLines/>
        <w:spacing w:before="60"/>
        <w:jc w:val="center"/>
        <w:rPr>
          <w:rFonts w:ascii="Arial" w:hAnsi="Arial"/>
          <w:b/>
          <w:noProof/>
          <w:lang w:val="en-US" w:eastAsia="zh-CN"/>
        </w:rPr>
      </w:pPr>
      <w:r>
        <w:rPr>
          <w:rFonts w:ascii="Arial" w:hAnsi="Arial"/>
          <w:b/>
          <w:noProof/>
          <w:lang w:val="en-US" w:eastAsia="zh-CN"/>
        </w:rPr>
        <w:lastRenderedPageBreak/>
        <w:t xml:space="preserve"> </w:t>
      </w:r>
    </w:p>
    <w:p w14:paraId="252BD01B" w14:textId="1E49C8FD" w:rsidR="005C0904" w:rsidRDefault="005C0904" w:rsidP="005C0904">
      <w:pPr>
        <w:pStyle w:val="TH"/>
      </w:pPr>
      <w:ins w:id="95" w:author="Hsuanli Lin (林烜立)" w:date="2024-05-22T13:44:00Z">
        <w:r>
          <w:rPr>
            <w:noProof/>
          </w:rPr>
          <w:drawing>
            <wp:inline distT="0" distB="0" distL="0" distR="0" wp14:anchorId="77BDE352" wp14:editId="7B3AEAAC">
              <wp:extent cx="5332730" cy="1873885"/>
              <wp:effectExtent l="0" t="0" r="127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2730" cy="1873885"/>
                      </a:xfrm>
                      <a:prstGeom prst="rect">
                        <a:avLst/>
                      </a:prstGeom>
                      <a:noFill/>
                      <a:ln>
                        <a:noFill/>
                      </a:ln>
                    </pic:spPr>
                  </pic:pic>
                </a:graphicData>
              </a:graphic>
            </wp:inline>
          </w:drawing>
        </w:r>
      </w:ins>
      <w:del w:id="96" w:author="Hsuanli Lin (林烜立)" w:date="2024-05-22T13:43:00Z">
        <w:r>
          <w:rPr>
            <w:noProof/>
            <w:lang w:val="en-US" w:eastAsia="zh-CN"/>
          </w:rPr>
          <w:drawing>
            <wp:inline distT="0" distB="0" distL="0" distR="0" wp14:anchorId="4AC6C0B1" wp14:editId="76D0E0C4">
              <wp:extent cx="4952365" cy="1864995"/>
              <wp:effectExtent l="0" t="0" r="635" b="1905"/>
              <wp:docPr id="11" name="Picture 11" descr="文字と写真のスクリーンショット&#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文字と写真のスクリーンショット&#10;&#10;自動的に生成された説明"/>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2365" cy="1864995"/>
                      </a:xfrm>
                      <a:prstGeom prst="rect">
                        <a:avLst/>
                      </a:prstGeom>
                      <a:noFill/>
                      <a:ln>
                        <a:noFill/>
                      </a:ln>
                    </pic:spPr>
                  </pic:pic>
                </a:graphicData>
              </a:graphic>
            </wp:inline>
          </w:drawing>
        </w:r>
      </w:del>
    </w:p>
    <w:p w14:paraId="1CDB6E15" w14:textId="77777777" w:rsidR="005C0904" w:rsidRDefault="005C0904" w:rsidP="005C0904">
      <w:pPr>
        <w:keepLines/>
        <w:spacing w:after="240"/>
        <w:jc w:val="center"/>
        <w:rPr>
          <w:rFonts w:ascii="Arial" w:hAnsi="Arial"/>
          <w:b/>
        </w:rPr>
      </w:pPr>
      <w:r>
        <w:rPr>
          <w:rFonts w:ascii="Arial" w:hAnsi="Arial"/>
          <w:b/>
        </w:rPr>
        <w:t>Figure A.5.5.5.5.1-1: SNR variation for SSB-based beam failure detection and link recovery testing in non-DRX mode</w:t>
      </w:r>
    </w:p>
    <w:p w14:paraId="291AEB8B" w14:textId="77777777" w:rsidR="005C0904" w:rsidRDefault="005C0904" w:rsidP="005C0904"/>
    <w:p w14:paraId="08CAEF68" w14:textId="06AFE021" w:rsidR="005C0904" w:rsidRDefault="005C0904" w:rsidP="005C0904">
      <w:pPr>
        <w:pStyle w:val="TH"/>
        <w:rPr>
          <w:sz w:val="22"/>
          <w:szCs w:val="22"/>
        </w:rPr>
      </w:pPr>
      <w:ins w:id="97" w:author="Hsuanli Lin (林烜立)" w:date="2024-05-22T13:42:00Z">
        <w:r>
          <w:rPr>
            <w:noProof/>
          </w:rPr>
          <w:lastRenderedPageBreak/>
          <w:drawing>
            <wp:inline distT="0" distB="0" distL="0" distR="0" wp14:anchorId="45DB2E14" wp14:editId="7FE170C3">
              <wp:extent cx="5269230" cy="1991995"/>
              <wp:effectExtent l="0" t="0" r="7620" b="8255"/>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9230" cy="1991995"/>
                      </a:xfrm>
                      <a:prstGeom prst="rect">
                        <a:avLst/>
                      </a:prstGeom>
                      <a:noFill/>
                      <a:ln>
                        <a:noFill/>
                      </a:ln>
                    </pic:spPr>
                  </pic:pic>
                </a:graphicData>
              </a:graphic>
            </wp:inline>
          </w:drawing>
        </w:r>
      </w:ins>
      <w:del w:id="98" w:author="Hsuanli Lin (林烜立)" w:date="2024-05-22T13:43:00Z">
        <w:r>
          <w:rPr>
            <w:noProof/>
          </w:rPr>
          <w:drawing>
            <wp:inline distT="0" distB="0" distL="0" distR="0" wp14:anchorId="04837EB3" wp14:editId="5DB0D6E7">
              <wp:extent cx="6120765" cy="2211070"/>
              <wp:effectExtent l="0" t="0" r="0" b="0"/>
              <wp:docPr id="9" name="Picture 9"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グラフ&#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120765" cy="2211070"/>
                      </a:xfrm>
                      <a:prstGeom prst="rect">
                        <a:avLst/>
                      </a:prstGeom>
                      <a:noFill/>
                      <a:ln>
                        <a:noFill/>
                      </a:ln>
                    </pic:spPr>
                  </pic:pic>
                </a:graphicData>
              </a:graphic>
            </wp:inline>
          </w:drawing>
        </w:r>
      </w:del>
    </w:p>
    <w:p w14:paraId="6C4F1194" w14:textId="77777777" w:rsidR="005C0904" w:rsidRDefault="005C0904" w:rsidP="005C0904">
      <w:pPr>
        <w:pStyle w:val="TF"/>
      </w:pPr>
      <w:r>
        <w:t>Figure A.5.5.5.5.1-2: SSB_RP level variation for SSB-based beam failure detection and link recovery testing in non-DRX mode</w:t>
      </w:r>
    </w:p>
    <w:p w14:paraId="30624414" w14:textId="77777777" w:rsidR="005C0904" w:rsidRDefault="005C0904" w:rsidP="005C0904"/>
    <w:p w14:paraId="44DA8550" w14:textId="77777777" w:rsidR="005C0904" w:rsidRDefault="005C0904" w:rsidP="005C0904">
      <w:pPr>
        <w:pStyle w:val="Heading5"/>
        <w:rPr>
          <w:snapToGrid w:val="0"/>
        </w:rPr>
      </w:pPr>
      <w:r>
        <w:rPr>
          <w:snapToGrid w:val="0"/>
        </w:rPr>
        <w:t>A.5.5.5.5.2</w:t>
      </w:r>
      <w:r>
        <w:rPr>
          <w:snapToGrid w:val="0"/>
        </w:rPr>
        <w:tab/>
        <w:t>Test Requirements</w:t>
      </w:r>
    </w:p>
    <w:p w14:paraId="0E3923EF" w14:textId="77777777" w:rsidR="005C0904" w:rsidRDefault="005C0904" w:rsidP="005C0904">
      <w:r>
        <w:t>The UE behaviour during time duration T3 follows the requirements defined in clause 8.5.7.3:</w:t>
      </w:r>
    </w:p>
    <w:p w14:paraId="41244172" w14:textId="77777777" w:rsidR="005C0904" w:rsidRDefault="005C0904" w:rsidP="005C0904">
      <w:pPr>
        <w:numPr>
          <w:ilvl w:val="0"/>
          <w:numId w:val="41"/>
        </w:numPr>
        <w:overflowPunct w:val="0"/>
        <w:autoSpaceDE w:val="0"/>
        <w:autoSpaceDN w:val="0"/>
        <w:adjustRightInd w:val="0"/>
        <w:ind w:left="852" w:hanging="284"/>
        <w:rPr>
          <w:lang w:eastAsia="zh-CN"/>
        </w:rPr>
      </w:pPr>
      <w:r>
        <w:rPr>
          <w:lang w:eastAsia="zh-CN"/>
        </w:rPr>
        <w:t>The UE is not expected to transmit PUCCH/PUSCH/SRS or receive PDCCH/PDSCH/CSI-RS for tracking/CSI-RS for CQI on BFD-RS symbols to be measured for beam failure detection.</w:t>
      </w:r>
    </w:p>
    <w:p w14:paraId="26EF800B" w14:textId="77777777" w:rsidR="005C0904" w:rsidRDefault="005C0904" w:rsidP="005C0904">
      <w:r>
        <w:t>The UE behaviour during time durations T4 and T5 follows the requirements defined in clause 8.5.8.3:</w:t>
      </w:r>
    </w:p>
    <w:p w14:paraId="4D0FE05D" w14:textId="77777777" w:rsidR="005C0904" w:rsidRDefault="005C0904" w:rsidP="005C0904">
      <w:pPr>
        <w:numPr>
          <w:ilvl w:val="0"/>
          <w:numId w:val="41"/>
        </w:numPr>
        <w:overflowPunct w:val="0"/>
        <w:autoSpaceDE w:val="0"/>
        <w:autoSpaceDN w:val="0"/>
        <w:adjustRightInd w:val="0"/>
        <w:ind w:left="852" w:hanging="284"/>
      </w:pPr>
      <w:r>
        <w:rPr>
          <w:lang w:eastAsia="zh-CN"/>
        </w:rPr>
        <w:t>The UE is not expected to transmit PUCCH/PUSCH or receive PDCCH/PDSCH on reference symbols to be measured for candidate beam detection.</w:t>
      </w:r>
    </w:p>
    <w:p w14:paraId="751F3CBA" w14:textId="77777777" w:rsidR="005C0904" w:rsidRDefault="005C0904" w:rsidP="005C0904">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&lt;Next Change&gt;</w:t>
      </w:r>
    </w:p>
    <w:p w14:paraId="4A69AFD2" w14:textId="77777777" w:rsidR="005C0904" w:rsidRDefault="005C0904" w:rsidP="005C0904">
      <w:pPr>
        <w:pStyle w:val="Heading4"/>
      </w:pPr>
      <w:r>
        <w:t>A.7.5.5.5</w:t>
      </w:r>
      <w:r>
        <w:tab/>
        <w:t>Scheduling availability restriction during Beam Failure Detection and Link Recovery for FR2 PCell configured with SSB-based BFD and LR in non-DRX mode</w:t>
      </w:r>
    </w:p>
    <w:p w14:paraId="538AD5B1" w14:textId="77777777" w:rsidR="005C0904" w:rsidRDefault="005C0904" w:rsidP="005C0904">
      <w:pPr>
        <w:pStyle w:val="Heading5"/>
        <w:rPr>
          <w:snapToGrid w:val="0"/>
        </w:rPr>
      </w:pPr>
      <w:r>
        <w:rPr>
          <w:snapToGrid w:val="0"/>
          <w:lang w:eastAsia="zh-CN"/>
        </w:rPr>
        <w:t>A.7.5.5.5.1</w:t>
      </w:r>
      <w:r>
        <w:rPr>
          <w:snapToGrid w:val="0"/>
          <w:lang w:eastAsia="zh-CN"/>
        </w:rPr>
        <w:tab/>
        <w:t>Test Purpose and Environment</w:t>
      </w:r>
    </w:p>
    <w:p w14:paraId="1034CF4E" w14:textId="77777777" w:rsidR="005C0904" w:rsidRDefault="005C0904" w:rsidP="005C0904">
      <w:r>
        <w:t>The purpose is to test scheduling availability restrictions when the UE is performing beam failure detection or when the UE is performing L1-RSRP measurement for candidate beam detection, when no DRX is used. This test will verify the scheduling availability restriction requirements in clause 8.5.7 and 8.5.8.</w:t>
      </w:r>
    </w:p>
    <w:p w14:paraId="55019B4E" w14:textId="77777777" w:rsidR="005C0904" w:rsidRDefault="005C0904" w:rsidP="005C0904">
      <w:r>
        <w:t xml:space="preserve">The test parameters are given in Tables A.7.5.5.5.1-1, A.7.5.5.5.1-2 and A.7.5.5.5.1-3 below. There is one cell, cell 1 which is the active cell, in the test. The test consists of five successive time periods, with time duration of T1, T2, T3, T4 and T5 respectively. Figure A.7.5.5.5.1-1 shows the variation of the downlink SNR of the SSB </w:t>
      </w:r>
      <w:ins w:id="99" w:author="Hsuanli Lin (林烜立)" w:date="2024-05-22T14:25:00Z">
        <w:r>
          <w:t xml:space="preserve">index 0 </w:t>
        </w:r>
      </w:ins>
      <w:del w:id="100" w:author="Hsuanli Lin (林烜立)" w:date="2024-05-22T14:25:00Z">
        <w:r>
          <w:delText>in set q</w:delText>
        </w:r>
        <w:r>
          <w:rPr>
            <w:vertAlign w:val="subscript"/>
          </w:rPr>
          <w:delText>0</w:delText>
        </w:r>
        <w:r>
          <w:delText xml:space="preserve"> </w:delText>
        </w:r>
      </w:del>
      <w:r>
        <w:t xml:space="preserve">in </w:t>
      </w:r>
      <w:r>
        <w:lastRenderedPageBreak/>
        <w:t xml:space="preserve">the active cell to emulate SSB based beam failure. Figure A.7.5.5.5.1-2 shows the variation of the downlink L1-RSRP of the SSB </w:t>
      </w:r>
      <w:ins w:id="101" w:author="Hsuanli Lin (林烜立)" w:date="2024-05-22T14:26:00Z">
        <w:r>
          <w:t xml:space="preserve">index 1 </w:t>
        </w:r>
      </w:ins>
      <w:del w:id="102" w:author="Hsuanli Lin (林烜立)" w:date="2024-05-22T14:26:00Z">
        <w:r>
          <w:delText>in set q</w:delText>
        </w:r>
        <w:r>
          <w:rPr>
            <w:vertAlign w:val="subscript"/>
          </w:rPr>
          <w:delText>1</w:delText>
        </w:r>
        <w:r>
          <w:delText xml:space="preserve"> of the candidate beam </w:delText>
        </w:r>
      </w:del>
      <w:r>
        <w:t>used for link recovery. Prior to the start of the time duration T1, the UE shall be fully synchronized to cell 1. The UE shall be configured for periodic CSI reporting with a reporting periodicity of 5ms. This test will focus on the scheduling availability during beam failure detection) and candidate beam detection. In the test, DRX configuration is not enabled. Test is to test the scheduling availability restriction of UE performing beam failure detection and candidate beam detection when SSB RS configured for Beam failure detection and candidate beam detection. During the test the UE is scheduled to transmit continuously in UL.</w:t>
      </w:r>
    </w:p>
    <w:p w14:paraId="39AFF37A" w14:textId="77777777" w:rsidR="005C0904" w:rsidRDefault="005C0904" w:rsidP="005C0904"/>
    <w:p w14:paraId="2E1C57A1" w14:textId="77777777" w:rsidR="005C0904" w:rsidRDefault="005C0904" w:rsidP="005C0904">
      <w:pPr>
        <w:keepNext/>
        <w:keepLines/>
        <w:spacing w:before="60"/>
        <w:jc w:val="center"/>
        <w:rPr>
          <w:rFonts w:ascii="Arial" w:hAnsi="Arial"/>
          <w:b/>
        </w:rPr>
      </w:pPr>
      <w:r>
        <w:rPr>
          <w:rFonts w:ascii="Arial" w:hAnsi="Arial"/>
          <w:b/>
        </w:rPr>
        <w:t>Table A.7.5.5.5.1-1: Supported test configurations for FR2 PCell</w:t>
      </w: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91"/>
        <w:gridCol w:w="7546"/>
      </w:tblGrid>
      <w:tr w:rsidR="005C0904" w14:paraId="03ED01F5" w14:textId="77777777" w:rsidTr="005C0904">
        <w:tc>
          <w:tcPr>
            <w:tcW w:w="1691" w:type="dxa"/>
            <w:tcBorders>
              <w:top w:val="single" w:sz="4" w:space="0" w:color="auto"/>
              <w:left w:val="single" w:sz="4" w:space="0" w:color="auto"/>
              <w:bottom w:val="single" w:sz="4" w:space="0" w:color="auto"/>
              <w:right w:val="single" w:sz="4" w:space="0" w:color="auto"/>
            </w:tcBorders>
            <w:hideMark/>
          </w:tcPr>
          <w:p w14:paraId="105A79D5" w14:textId="77777777" w:rsidR="005C0904" w:rsidRDefault="005C0904">
            <w:pPr>
              <w:keepNext/>
              <w:keepLines/>
              <w:spacing w:after="0" w:line="254" w:lineRule="auto"/>
              <w:jc w:val="center"/>
              <w:rPr>
                <w:rFonts w:ascii="Arial" w:hAnsi="Arial"/>
                <w:sz w:val="18"/>
                <w:lang w:eastAsia="zh-CN"/>
              </w:rPr>
            </w:pPr>
            <w:r>
              <w:rPr>
                <w:rFonts w:ascii="Arial" w:hAnsi="Arial"/>
                <w:b/>
                <w:sz w:val="18"/>
                <w:lang w:eastAsia="zh-CN"/>
              </w:rPr>
              <w:t>Configuration</w:t>
            </w:r>
          </w:p>
        </w:tc>
        <w:tc>
          <w:tcPr>
            <w:tcW w:w="7546" w:type="dxa"/>
            <w:tcBorders>
              <w:top w:val="single" w:sz="4" w:space="0" w:color="auto"/>
              <w:left w:val="single" w:sz="4" w:space="0" w:color="auto"/>
              <w:bottom w:val="single" w:sz="4" w:space="0" w:color="auto"/>
              <w:right w:val="single" w:sz="4" w:space="0" w:color="auto"/>
            </w:tcBorders>
            <w:hideMark/>
          </w:tcPr>
          <w:p w14:paraId="7A0098A6" w14:textId="77777777" w:rsidR="005C0904" w:rsidRDefault="005C0904">
            <w:pPr>
              <w:keepNext/>
              <w:keepLines/>
              <w:spacing w:after="0" w:line="254" w:lineRule="auto"/>
              <w:jc w:val="center"/>
              <w:rPr>
                <w:rFonts w:ascii="Arial" w:hAnsi="Arial"/>
                <w:sz w:val="18"/>
                <w:lang w:eastAsia="zh-CN"/>
              </w:rPr>
            </w:pPr>
            <w:r>
              <w:rPr>
                <w:rFonts w:ascii="Arial" w:hAnsi="Arial"/>
                <w:b/>
                <w:sz w:val="18"/>
                <w:lang w:eastAsia="zh-CN"/>
              </w:rPr>
              <w:t>Description</w:t>
            </w:r>
          </w:p>
        </w:tc>
      </w:tr>
      <w:tr w:rsidR="005C0904" w14:paraId="6BECCCE3" w14:textId="77777777" w:rsidTr="005C0904">
        <w:tc>
          <w:tcPr>
            <w:tcW w:w="1691" w:type="dxa"/>
            <w:tcBorders>
              <w:top w:val="single" w:sz="4" w:space="0" w:color="auto"/>
              <w:left w:val="single" w:sz="4" w:space="0" w:color="auto"/>
              <w:bottom w:val="single" w:sz="4" w:space="0" w:color="auto"/>
              <w:right w:val="single" w:sz="4" w:space="0" w:color="auto"/>
            </w:tcBorders>
            <w:hideMark/>
          </w:tcPr>
          <w:p w14:paraId="3670CBFA" w14:textId="77777777" w:rsidR="005C0904" w:rsidRDefault="005C0904">
            <w:pPr>
              <w:pStyle w:val="TAL"/>
              <w:spacing w:line="254" w:lineRule="auto"/>
              <w:rPr>
                <w:lang w:eastAsia="zh-CN"/>
              </w:rPr>
            </w:pPr>
            <w:r>
              <w:rPr>
                <w:lang w:eastAsia="zh-CN"/>
              </w:rPr>
              <w:t>1</w:t>
            </w:r>
          </w:p>
        </w:tc>
        <w:tc>
          <w:tcPr>
            <w:tcW w:w="7546" w:type="dxa"/>
            <w:tcBorders>
              <w:top w:val="single" w:sz="4" w:space="0" w:color="auto"/>
              <w:left w:val="single" w:sz="4" w:space="0" w:color="auto"/>
              <w:bottom w:val="single" w:sz="4" w:space="0" w:color="auto"/>
              <w:right w:val="single" w:sz="4" w:space="0" w:color="auto"/>
            </w:tcBorders>
            <w:hideMark/>
          </w:tcPr>
          <w:p w14:paraId="204E0399" w14:textId="77777777" w:rsidR="005C0904" w:rsidRDefault="005C0904">
            <w:pPr>
              <w:pStyle w:val="TAL"/>
              <w:spacing w:line="254" w:lineRule="auto"/>
              <w:rPr>
                <w:lang w:eastAsia="zh-CN"/>
              </w:rPr>
            </w:pPr>
            <w:r>
              <w:rPr>
                <w:lang w:eastAsia="ko-KR"/>
              </w:rPr>
              <w:t xml:space="preserve">NR </w:t>
            </w:r>
            <w:r>
              <w:rPr>
                <w:rFonts w:eastAsia="Malgun Gothic"/>
              </w:rPr>
              <w:t>120 kHz SSB SCS, 100MHz bandwidth, TDD duplex mode</w:t>
            </w:r>
          </w:p>
        </w:tc>
      </w:tr>
      <w:tr w:rsidR="005C0904" w14:paraId="5ED4A456" w14:textId="77777777" w:rsidTr="005C0904">
        <w:tc>
          <w:tcPr>
            <w:tcW w:w="1691" w:type="dxa"/>
            <w:tcBorders>
              <w:top w:val="single" w:sz="4" w:space="0" w:color="auto"/>
              <w:left w:val="single" w:sz="4" w:space="0" w:color="auto"/>
              <w:bottom w:val="single" w:sz="4" w:space="0" w:color="auto"/>
              <w:right w:val="single" w:sz="4" w:space="0" w:color="auto"/>
            </w:tcBorders>
            <w:hideMark/>
          </w:tcPr>
          <w:p w14:paraId="767D052A" w14:textId="77777777" w:rsidR="005C0904" w:rsidRDefault="005C0904">
            <w:pPr>
              <w:pStyle w:val="TAL"/>
              <w:spacing w:line="254" w:lineRule="auto"/>
              <w:rPr>
                <w:lang w:eastAsia="zh-CN"/>
              </w:rPr>
            </w:pPr>
            <w:r>
              <w:rPr>
                <w:lang w:eastAsia="zh-CN"/>
              </w:rPr>
              <w:t>2</w:t>
            </w:r>
          </w:p>
        </w:tc>
        <w:tc>
          <w:tcPr>
            <w:tcW w:w="7546" w:type="dxa"/>
            <w:tcBorders>
              <w:top w:val="single" w:sz="4" w:space="0" w:color="auto"/>
              <w:left w:val="single" w:sz="4" w:space="0" w:color="auto"/>
              <w:bottom w:val="single" w:sz="4" w:space="0" w:color="auto"/>
              <w:right w:val="single" w:sz="4" w:space="0" w:color="auto"/>
            </w:tcBorders>
            <w:hideMark/>
          </w:tcPr>
          <w:p w14:paraId="353C2142" w14:textId="77777777" w:rsidR="005C0904" w:rsidRDefault="005C0904">
            <w:pPr>
              <w:pStyle w:val="TAL"/>
              <w:spacing w:line="254" w:lineRule="auto"/>
              <w:rPr>
                <w:lang w:eastAsia="ko-KR"/>
              </w:rPr>
            </w:pPr>
            <w:r>
              <w:rPr>
                <w:lang w:eastAsia="ko-KR"/>
              </w:rPr>
              <w:t xml:space="preserve">NR </w:t>
            </w:r>
            <w:r>
              <w:rPr>
                <w:rFonts w:eastAsia="Malgun Gothic"/>
              </w:rPr>
              <w:t>240 kHz SSB SCS, 100MHz bandwidth, TDD duplex mode</w:t>
            </w:r>
          </w:p>
        </w:tc>
      </w:tr>
      <w:tr w:rsidR="005C0904" w14:paraId="153270C7" w14:textId="77777777" w:rsidTr="005C0904">
        <w:tc>
          <w:tcPr>
            <w:tcW w:w="9237" w:type="dxa"/>
            <w:gridSpan w:val="2"/>
            <w:tcBorders>
              <w:top w:val="single" w:sz="4" w:space="0" w:color="auto"/>
              <w:left w:val="single" w:sz="4" w:space="0" w:color="auto"/>
              <w:bottom w:val="single" w:sz="4" w:space="0" w:color="auto"/>
              <w:right w:val="single" w:sz="4" w:space="0" w:color="auto"/>
            </w:tcBorders>
            <w:hideMark/>
          </w:tcPr>
          <w:p w14:paraId="1EB15C66" w14:textId="77777777" w:rsidR="005C0904" w:rsidRDefault="005C0904">
            <w:pPr>
              <w:pStyle w:val="TAN"/>
              <w:spacing w:line="254" w:lineRule="auto"/>
              <w:rPr>
                <w:lang w:eastAsia="ko-KR"/>
              </w:rPr>
            </w:pPr>
            <w:r>
              <w:rPr>
                <w:lang w:eastAsia="ko-KR"/>
              </w:rPr>
              <w:t>Note:</w:t>
            </w:r>
            <w:r>
              <w:tab/>
            </w:r>
            <w:r>
              <w:rPr>
                <w:lang w:eastAsia="ko-KR"/>
              </w:rPr>
              <w:t>The UE is only required to be tested in one of the supported test configurations</w:t>
            </w:r>
          </w:p>
        </w:tc>
      </w:tr>
    </w:tbl>
    <w:p w14:paraId="4B1D2CDA" w14:textId="77777777" w:rsidR="005C0904" w:rsidRDefault="005C0904" w:rsidP="005C0904">
      <w:pPr>
        <w:keepNext/>
        <w:keepLines/>
        <w:spacing w:before="60"/>
        <w:jc w:val="center"/>
        <w:rPr>
          <w:rFonts w:ascii="Arial" w:eastAsia="Times New Roman" w:hAnsi="Arial"/>
          <w:b/>
        </w:rPr>
      </w:pPr>
    </w:p>
    <w:p w14:paraId="394E87A1" w14:textId="77777777" w:rsidR="005C0904" w:rsidRDefault="005C0904" w:rsidP="005C0904">
      <w:pPr>
        <w:keepNext/>
        <w:keepLines/>
        <w:spacing w:before="60"/>
        <w:jc w:val="center"/>
        <w:rPr>
          <w:rFonts w:ascii="Arial" w:hAnsi="Arial"/>
          <w:b/>
          <w:lang w:val="en-US"/>
        </w:rPr>
      </w:pPr>
      <w:r>
        <w:rPr>
          <w:rFonts w:ascii="Arial" w:hAnsi="Arial"/>
          <w:b/>
          <w:lang w:val="en-US"/>
        </w:rPr>
        <w:t>Table A.7.5.5.5.1-2: General test parameters for FR2 PCell for SSB-based beam failure detection and link recovery testing in non-DRX mode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7"/>
        <w:gridCol w:w="2294"/>
        <w:gridCol w:w="836"/>
        <w:gridCol w:w="1007"/>
        <w:gridCol w:w="1520"/>
        <w:gridCol w:w="2025"/>
      </w:tblGrid>
      <w:tr w:rsidR="005C0904" w14:paraId="0A15FB75"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14B5FC90" w14:textId="77777777" w:rsidR="005C0904" w:rsidRDefault="005C0904">
            <w:pPr>
              <w:keepLines/>
              <w:spacing w:after="0" w:line="254" w:lineRule="auto"/>
              <w:jc w:val="center"/>
              <w:rPr>
                <w:rFonts w:ascii="Arial" w:hAnsi="Arial"/>
                <w:b/>
                <w:sz w:val="18"/>
              </w:rPr>
            </w:pPr>
            <w:r>
              <w:rPr>
                <w:rFonts w:ascii="Arial" w:hAnsi="Arial"/>
                <w:b/>
                <w:sz w:val="18"/>
              </w:rPr>
              <w:t>Parameter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4A6E852" w14:textId="77777777" w:rsidR="005C0904" w:rsidRDefault="005C0904">
            <w:pPr>
              <w:keepLines/>
              <w:spacing w:after="0" w:line="254" w:lineRule="auto"/>
              <w:jc w:val="center"/>
              <w:rPr>
                <w:rFonts w:ascii="Arial" w:hAnsi="Arial"/>
                <w:b/>
                <w:sz w:val="18"/>
                <w:lang w:eastAsia="zh-CN"/>
              </w:rPr>
            </w:pPr>
            <w:r>
              <w:rPr>
                <w:rFonts w:ascii="Arial" w:hAnsi="Arial"/>
                <w:b/>
                <w:sz w:val="18"/>
                <w:lang w:eastAsia="zh-CN"/>
              </w:rPr>
              <w:t>Test</w:t>
            </w:r>
          </w:p>
          <w:p w14:paraId="322B5A9F" w14:textId="77777777" w:rsidR="005C0904" w:rsidRDefault="005C0904">
            <w:pPr>
              <w:keepLines/>
              <w:spacing w:after="0" w:line="254" w:lineRule="auto"/>
              <w:jc w:val="center"/>
              <w:rPr>
                <w:rFonts w:ascii="Arial" w:hAnsi="Arial"/>
                <w:b/>
                <w:sz w:val="18"/>
                <w:lang w:eastAsia="zh-CN"/>
              </w:rPr>
            </w:pPr>
            <w:r>
              <w:rPr>
                <w:rFonts w:ascii="Arial" w:hAnsi="Arial"/>
                <w:b/>
                <w:sz w:val="18"/>
                <w:lang w:eastAsia="zh-CN"/>
              </w:rPr>
              <w:t>Config.</w:t>
            </w:r>
          </w:p>
        </w:tc>
        <w:tc>
          <w:tcPr>
            <w:tcW w:w="0" w:type="auto"/>
            <w:tcBorders>
              <w:top w:val="single" w:sz="4" w:space="0" w:color="auto"/>
              <w:left w:val="single" w:sz="4" w:space="0" w:color="auto"/>
              <w:bottom w:val="single" w:sz="4" w:space="0" w:color="auto"/>
              <w:right w:val="single" w:sz="4" w:space="0" w:color="auto"/>
            </w:tcBorders>
            <w:vAlign w:val="center"/>
            <w:hideMark/>
          </w:tcPr>
          <w:p w14:paraId="44404E84" w14:textId="77777777" w:rsidR="005C0904" w:rsidRDefault="005C0904">
            <w:pPr>
              <w:keepLines/>
              <w:spacing w:after="0" w:line="254" w:lineRule="auto"/>
              <w:jc w:val="center"/>
              <w:rPr>
                <w:rFonts w:ascii="Arial" w:hAnsi="Arial"/>
                <w:b/>
                <w:sz w:val="18"/>
              </w:rPr>
            </w:pPr>
            <w:r>
              <w:rPr>
                <w:rFonts w:ascii="Arial" w:hAnsi="Arial"/>
                <w:b/>
                <w:sz w:val="18"/>
              </w:rPr>
              <w:t>Unit</w:t>
            </w:r>
          </w:p>
        </w:tc>
        <w:tc>
          <w:tcPr>
            <w:tcW w:w="0" w:type="auto"/>
            <w:tcBorders>
              <w:top w:val="single" w:sz="4" w:space="0" w:color="auto"/>
              <w:left w:val="single" w:sz="4" w:space="0" w:color="auto"/>
              <w:bottom w:val="single" w:sz="4" w:space="0" w:color="auto"/>
              <w:right w:val="single" w:sz="4" w:space="0" w:color="auto"/>
            </w:tcBorders>
            <w:vAlign w:val="center"/>
            <w:hideMark/>
          </w:tcPr>
          <w:p w14:paraId="7211061A" w14:textId="77777777" w:rsidR="005C0904" w:rsidRDefault="005C0904">
            <w:pPr>
              <w:keepLines/>
              <w:spacing w:after="0" w:line="254" w:lineRule="auto"/>
              <w:jc w:val="center"/>
              <w:rPr>
                <w:rFonts w:ascii="Arial" w:hAnsi="Arial"/>
                <w:b/>
                <w:sz w:val="18"/>
              </w:rPr>
            </w:pPr>
            <w:r>
              <w:rPr>
                <w:rFonts w:ascii="Arial" w:hAnsi="Arial"/>
                <w:b/>
                <w:sz w:val="18"/>
              </w:rPr>
              <w:t>Value</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3FFB8" w14:textId="77777777" w:rsidR="005C0904" w:rsidRDefault="005C0904">
            <w:pPr>
              <w:keepLines/>
              <w:spacing w:after="0" w:line="254" w:lineRule="auto"/>
              <w:jc w:val="center"/>
              <w:rPr>
                <w:rFonts w:ascii="Arial" w:hAnsi="Arial"/>
                <w:b/>
                <w:sz w:val="18"/>
              </w:rPr>
            </w:pPr>
            <w:r>
              <w:rPr>
                <w:rFonts w:ascii="Arial" w:hAnsi="Arial"/>
                <w:b/>
                <w:sz w:val="18"/>
              </w:rPr>
              <w:t>Comment</w:t>
            </w:r>
          </w:p>
        </w:tc>
      </w:tr>
      <w:tr w:rsidR="005C0904" w14:paraId="5EC3F693"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vAlign w:val="center"/>
          </w:tcPr>
          <w:p w14:paraId="085C612B" w14:textId="77777777" w:rsidR="005C0904" w:rsidRDefault="005C0904">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tcPr>
          <w:p w14:paraId="5B0861CC" w14:textId="77777777" w:rsidR="005C0904" w:rsidRDefault="005C0904">
            <w:pPr>
              <w:keepLines/>
              <w:spacing w:after="0" w:line="254" w:lineRule="auto"/>
              <w:jc w:val="center"/>
              <w:rPr>
                <w:rFonts w:ascii="Arial" w:hAnsi="Arial"/>
                <w:b/>
                <w:sz w:val="18"/>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14:paraId="6B9CAB45" w14:textId="77777777" w:rsidR="005C0904" w:rsidRDefault="005C0904">
            <w:pPr>
              <w:keepLines/>
              <w:spacing w:after="0" w:line="254" w:lineRule="auto"/>
              <w:jc w:val="center"/>
              <w:rPr>
                <w:rFonts w:ascii="Arial" w:hAnsi="Arial"/>
                <w:b/>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4635FF0" w14:textId="77777777" w:rsidR="005C0904" w:rsidRDefault="005C0904">
            <w:pPr>
              <w:keepLines/>
              <w:spacing w:after="0" w:line="254" w:lineRule="auto"/>
              <w:jc w:val="center"/>
              <w:rPr>
                <w:rFonts w:ascii="Arial" w:hAnsi="Arial"/>
                <w:b/>
                <w:sz w:val="18"/>
                <w:lang w:eastAsia="zh-CN"/>
              </w:rPr>
            </w:pPr>
            <w:r>
              <w:rPr>
                <w:rFonts w:ascii="Arial" w:hAnsi="Arial"/>
                <w:b/>
                <w:sz w:val="18"/>
                <w:lang w:eastAsia="zh-CN"/>
              </w:rPr>
              <w:t>Test 1</w:t>
            </w:r>
          </w:p>
        </w:tc>
        <w:tc>
          <w:tcPr>
            <w:tcW w:w="0" w:type="auto"/>
            <w:tcBorders>
              <w:top w:val="single" w:sz="4" w:space="0" w:color="auto"/>
              <w:left w:val="single" w:sz="4" w:space="0" w:color="auto"/>
              <w:bottom w:val="single" w:sz="4" w:space="0" w:color="auto"/>
              <w:right w:val="single" w:sz="4" w:space="0" w:color="auto"/>
            </w:tcBorders>
            <w:vAlign w:val="center"/>
          </w:tcPr>
          <w:p w14:paraId="23646D5B" w14:textId="77777777" w:rsidR="005C0904" w:rsidRDefault="005C0904">
            <w:pPr>
              <w:keepLines/>
              <w:spacing w:after="0" w:line="254" w:lineRule="auto"/>
              <w:jc w:val="center"/>
              <w:rPr>
                <w:rFonts w:ascii="Arial" w:hAnsi="Arial"/>
                <w:b/>
                <w:sz w:val="18"/>
              </w:rPr>
            </w:pPr>
          </w:p>
        </w:tc>
      </w:tr>
      <w:tr w:rsidR="005C0904" w14:paraId="6F604B24"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ED76049"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 xml:space="preserve">Active PCell </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5A62A"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3146456"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5A113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Cell 1</w:t>
            </w:r>
          </w:p>
        </w:tc>
        <w:tc>
          <w:tcPr>
            <w:tcW w:w="0" w:type="auto"/>
            <w:tcBorders>
              <w:top w:val="single" w:sz="4" w:space="0" w:color="auto"/>
              <w:left w:val="single" w:sz="4" w:space="0" w:color="auto"/>
              <w:bottom w:val="single" w:sz="4" w:space="0" w:color="auto"/>
              <w:right w:val="single" w:sz="4" w:space="0" w:color="auto"/>
            </w:tcBorders>
            <w:vAlign w:val="center"/>
          </w:tcPr>
          <w:p w14:paraId="2A53E40B" w14:textId="77777777" w:rsidR="005C0904" w:rsidRDefault="005C0904">
            <w:pPr>
              <w:keepNext/>
              <w:keepLines/>
              <w:spacing w:after="0" w:line="254" w:lineRule="auto"/>
              <w:jc w:val="both"/>
              <w:rPr>
                <w:rFonts w:ascii="Arial" w:hAnsi="Arial" w:cs="Arial"/>
                <w:kern w:val="2"/>
                <w:sz w:val="18"/>
                <w:szCs w:val="22"/>
              </w:rPr>
            </w:pPr>
          </w:p>
        </w:tc>
      </w:tr>
      <w:tr w:rsidR="005C0904" w14:paraId="2E61B4F7"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5C2F996A"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RF Channel Number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91D62B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7617700"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11F1764"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tcPr>
          <w:p w14:paraId="40D10961" w14:textId="77777777" w:rsidR="005C0904" w:rsidRDefault="005C0904">
            <w:pPr>
              <w:keepNext/>
              <w:keepLines/>
              <w:spacing w:after="0" w:line="254" w:lineRule="auto"/>
              <w:jc w:val="both"/>
              <w:rPr>
                <w:rFonts w:ascii="Arial" w:hAnsi="Arial" w:cs="Arial"/>
                <w:kern w:val="2"/>
                <w:sz w:val="18"/>
                <w:szCs w:val="22"/>
              </w:rPr>
            </w:pPr>
          </w:p>
        </w:tc>
      </w:tr>
      <w:tr w:rsidR="005C0904" w14:paraId="038E1CF9" w14:textId="77777777" w:rsidTr="005C090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6842B1"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Duplex mode</w:t>
            </w:r>
          </w:p>
        </w:tc>
        <w:tc>
          <w:tcPr>
            <w:tcW w:w="0" w:type="auto"/>
            <w:tcBorders>
              <w:top w:val="single" w:sz="4" w:space="0" w:color="auto"/>
              <w:left w:val="single" w:sz="4" w:space="0" w:color="auto"/>
              <w:bottom w:val="single" w:sz="4" w:space="0" w:color="auto"/>
              <w:right w:val="single" w:sz="4" w:space="0" w:color="auto"/>
            </w:tcBorders>
            <w:vAlign w:val="center"/>
            <w:hideMark/>
          </w:tcPr>
          <w:p w14:paraId="3BD36DC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92706F1"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942265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TDD</w:t>
            </w:r>
          </w:p>
        </w:tc>
        <w:tc>
          <w:tcPr>
            <w:tcW w:w="0" w:type="auto"/>
            <w:tcBorders>
              <w:top w:val="single" w:sz="4" w:space="0" w:color="auto"/>
              <w:left w:val="single" w:sz="4" w:space="0" w:color="auto"/>
              <w:bottom w:val="single" w:sz="4" w:space="0" w:color="auto"/>
              <w:right w:val="single" w:sz="4" w:space="0" w:color="auto"/>
            </w:tcBorders>
            <w:vAlign w:val="center"/>
          </w:tcPr>
          <w:p w14:paraId="69C69D51" w14:textId="77777777" w:rsidR="005C0904" w:rsidRDefault="005C0904">
            <w:pPr>
              <w:keepNext/>
              <w:keepLines/>
              <w:spacing w:after="0" w:line="254" w:lineRule="auto"/>
              <w:jc w:val="both"/>
              <w:rPr>
                <w:rFonts w:ascii="Arial" w:hAnsi="Arial" w:cs="Arial"/>
                <w:kern w:val="2"/>
                <w:sz w:val="18"/>
                <w:szCs w:val="22"/>
              </w:rPr>
            </w:pPr>
          </w:p>
        </w:tc>
      </w:tr>
      <w:tr w:rsidR="005C0904" w14:paraId="0A658FE0" w14:textId="77777777" w:rsidTr="005C0904">
        <w:trPr>
          <w:trHeight w:val="9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DFA2930"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TDD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010B0124"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E37685E"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EABB105"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TDDConf.3.1</w:t>
            </w:r>
          </w:p>
        </w:tc>
        <w:tc>
          <w:tcPr>
            <w:tcW w:w="0" w:type="auto"/>
            <w:tcBorders>
              <w:top w:val="single" w:sz="4" w:space="0" w:color="auto"/>
              <w:left w:val="single" w:sz="4" w:space="0" w:color="auto"/>
              <w:bottom w:val="single" w:sz="4" w:space="0" w:color="auto"/>
              <w:right w:val="single" w:sz="4" w:space="0" w:color="auto"/>
            </w:tcBorders>
            <w:vAlign w:val="center"/>
          </w:tcPr>
          <w:p w14:paraId="2BB2EE1D" w14:textId="77777777" w:rsidR="005C0904" w:rsidRDefault="005C0904">
            <w:pPr>
              <w:keepNext/>
              <w:keepLines/>
              <w:spacing w:after="0" w:line="254" w:lineRule="auto"/>
              <w:jc w:val="both"/>
              <w:rPr>
                <w:rFonts w:ascii="Arial" w:hAnsi="Arial" w:cs="Arial"/>
                <w:kern w:val="2"/>
                <w:sz w:val="18"/>
                <w:szCs w:val="22"/>
              </w:rPr>
            </w:pPr>
          </w:p>
        </w:tc>
      </w:tr>
      <w:tr w:rsidR="005C0904" w14:paraId="1185A786"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54D46D5"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16"/>
              </w:rPr>
              <w:t>BW</w:t>
            </w:r>
            <w:r>
              <w:rPr>
                <w:rFonts w:ascii="Arial" w:hAnsi="Arial" w:cs="Arial"/>
                <w:kern w:val="2"/>
                <w:sz w:val="18"/>
                <w:szCs w:val="16"/>
                <w:vertAlign w:val="subscript"/>
              </w:rPr>
              <w:t>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35E0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65A1353"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A40B27" w14:textId="77777777" w:rsidR="005C0904" w:rsidRDefault="005C0904">
            <w:pPr>
              <w:keepNext/>
              <w:keepLines/>
              <w:spacing w:after="0" w:line="254" w:lineRule="auto"/>
              <w:jc w:val="center"/>
              <w:rPr>
                <w:rFonts w:ascii="Arial" w:hAnsi="Arial" w:cs="Arial"/>
                <w:kern w:val="2"/>
                <w:sz w:val="18"/>
                <w:szCs w:val="22"/>
              </w:rPr>
            </w:pPr>
            <w:r>
              <w:rPr>
                <w:rFonts w:ascii="Arial" w:eastAsia="Malgun Gothic" w:hAnsi="Arial" w:cs="Arial"/>
                <w:kern w:val="2"/>
                <w:sz w:val="18"/>
                <w:szCs w:val="18"/>
              </w:rPr>
              <w:t>10</w:t>
            </w:r>
            <w:r>
              <w:rPr>
                <w:rFonts w:ascii="Arial" w:hAnsi="Arial" w:cs="Arial"/>
                <w:kern w:val="2"/>
                <w:sz w:val="18"/>
                <w:szCs w:val="18"/>
                <w:lang w:eastAsia="zh-CN"/>
              </w:rPr>
              <w:t>0</w:t>
            </w:r>
            <w:r>
              <w:rPr>
                <w:rFonts w:ascii="Arial" w:eastAsia="Malgun Gothic" w:hAnsi="Arial" w:cs="Arial"/>
                <w:kern w:val="2"/>
                <w:sz w:val="18"/>
                <w:szCs w:val="18"/>
              </w:rPr>
              <w:t>: N</w:t>
            </w:r>
            <w:r>
              <w:rPr>
                <w:rFonts w:ascii="Arial" w:eastAsia="Malgun Gothic" w:hAnsi="Arial" w:cs="Arial"/>
                <w:kern w:val="2"/>
                <w:sz w:val="18"/>
                <w:szCs w:val="18"/>
                <w:vertAlign w:val="subscript"/>
              </w:rPr>
              <w:t>RB,c</w:t>
            </w:r>
            <w:r>
              <w:rPr>
                <w:rFonts w:ascii="Arial" w:eastAsia="Malgun Gothic" w:hAnsi="Arial" w:cs="Arial"/>
                <w:kern w:val="2"/>
                <w:sz w:val="18"/>
                <w:szCs w:val="18"/>
              </w:rPr>
              <w:t xml:space="preserve"> = </w:t>
            </w: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584CB341" w14:textId="77777777" w:rsidR="005C0904" w:rsidRDefault="005C0904">
            <w:pPr>
              <w:keepNext/>
              <w:keepLines/>
              <w:spacing w:after="0" w:line="254" w:lineRule="auto"/>
              <w:jc w:val="both"/>
              <w:rPr>
                <w:rFonts w:ascii="Arial" w:eastAsia="Malgun Gothic" w:hAnsi="Arial" w:cs="Arial"/>
                <w:kern w:val="2"/>
                <w:sz w:val="18"/>
                <w:szCs w:val="18"/>
              </w:rPr>
            </w:pPr>
          </w:p>
        </w:tc>
      </w:tr>
      <w:tr w:rsidR="005C0904" w14:paraId="61B09443"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786A2A" w14:textId="77777777" w:rsidR="005C0904" w:rsidRDefault="005C0904">
            <w:pPr>
              <w:keepNext/>
              <w:keepLines/>
              <w:spacing w:after="0" w:line="254" w:lineRule="auto"/>
              <w:rPr>
                <w:rFonts w:ascii="Arial" w:eastAsia="Times New Roman" w:hAnsi="Arial"/>
                <w:kern w:val="2"/>
                <w:sz w:val="18"/>
                <w:lang w:eastAsia="zh-CN"/>
              </w:rPr>
            </w:pPr>
            <w:r>
              <w:rPr>
                <w:rFonts w:ascii="Arial" w:hAnsi="Arial" w:cs="Arial"/>
                <w:kern w:val="2"/>
                <w:sz w:val="18"/>
                <w:szCs w:val="22"/>
              </w:rPr>
              <w:t>Data RBs allocated</w:t>
            </w:r>
          </w:p>
        </w:tc>
        <w:tc>
          <w:tcPr>
            <w:tcW w:w="0" w:type="auto"/>
            <w:tcBorders>
              <w:top w:val="single" w:sz="4" w:space="0" w:color="auto"/>
              <w:left w:val="single" w:sz="4" w:space="0" w:color="auto"/>
              <w:bottom w:val="single" w:sz="4" w:space="0" w:color="auto"/>
              <w:right w:val="single" w:sz="4" w:space="0" w:color="auto"/>
            </w:tcBorders>
            <w:vAlign w:val="center"/>
            <w:hideMark/>
          </w:tcPr>
          <w:p w14:paraId="598DA6B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A41DC67"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BB1230D" w14:textId="77777777" w:rsidR="005C0904" w:rsidRDefault="005C0904">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66</w:t>
            </w:r>
          </w:p>
        </w:tc>
        <w:tc>
          <w:tcPr>
            <w:tcW w:w="0" w:type="auto"/>
            <w:tcBorders>
              <w:top w:val="single" w:sz="4" w:space="0" w:color="auto"/>
              <w:left w:val="single" w:sz="4" w:space="0" w:color="auto"/>
              <w:bottom w:val="single" w:sz="4" w:space="0" w:color="auto"/>
              <w:right w:val="single" w:sz="4" w:space="0" w:color="auto"/>
            </w:tcBorders>
            <w:vAlign w:val="center"/>
          </w:tcPr>
          <w:p w14:paraId="159A7614" w14:textId="77777777" w:rsidR="005C0904" w:rsidRDefault="005C0904">
            <w:pPr>
              <w:keepNext/>
              <w:keepLines/>
              <w:spacing w:after="0" w:line="254" w:lineRule="auto"/>
              <w:jc w:val="both"/>
              <w:rPr>
                <w:rFonts w:ascii="Arial" w:eastAsia="Malgun Gothic" w:hAnsi="Arial" w:cs="Arial"/>
                <w:kern w:val="2"/>
                <w:sz w:val="18"/>
                <w:szCs w:val="18"/>
              </w:rPr>
            </w:pPr>
          </w:p>
        </w:tc>
      </w:tr>
      <w:tr w:rsidR="005C0904" w14:paraId="5F3691CD"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E34B49E" w14:textId="77777777" w:rsidR="005C0904" w:rsidRDefault="005C0904">
            <w:pPr>
              <w:keepNext/>
              <w:keepLines/>
              <w:spacing w:after="0" w:line="254" w:lineRule="auto"/>
              <w:rPr>
                <w:rFonts w:ascii="Arial" w:eastAsia="Times New Roman" w:hAnsi="Arial" w:cs="Arial"/>
                <w:kern w:val="2"/>
                <w:sz w:val="18"/>
                <w:szCs w:val="22"/>
              </w:rPr>
            </w:pPr>
            <w:r>
              <w:rPr>
                <w:rFonts w:ascii="Arial" w:hAnsi="Arial" w:cs="Arial"/>
                <w:kern w:val="2"/>
                <w:sz w:val="18"/>
                <w:szCs w:val="22"/>
              </w:rPr>
              <w:t>PDSCH/PDCCH subcarrier spacing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5701E8EA"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F5138D6"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kHz</w:t>
            </w:r>
          </w:p>
        </w:tc>
        <w:tc>
          <w:tcPr>
            <w:tcW w:w="0" w:type="auto"/>
            <w:tcBorders>
              <w:top w:val="single" w:sz="4" w:space="0" w:color="auto"/>
              <w:left w:val="single" w:sz="4" w:space="0" w:color="auto"/>
              <w:bottom w:val="single" w:sz="4" w:space="0" w:color="auto"/>
              <w:right w:val="single" w:sz="4" w:space="0" w:color="auto"/>
            </w:tcBorders>
            <w:vAlign w:val="center"/>
            <w:hideMark/>
          </w:tcPr>
          <w:p w14:paraId="69FE762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120</w:t>
            </w:r>
          </w:p>
        </w:tc>
        <w:tc>
          <w:tcPr>
            <w:tcW w:w="0" w:type="auto"/>
            <w:tcBorders>
              <w:top w:val="single" w:sz="4" w:space="0" w:color="auto"/>
              <w:left w:val="single" w:sz="4" w:space="0" w:color="auto"/>
              <w:bottom w:val="single" w:sz="4" w:space="0" w:color="auto"/>
              <w:right w:val="single" w:sz="4" w:space="0" w:color="auto"/>
            </w:tcBorders>
            <w:vAlign w:val="center"/>
          </w:tcPr>
          <w:p w14:paraId="6207C5A7" w14:textId="77777777" w:rsidR="005C0904" w:rsidRDefault="005C0904">
            <w:pPr>
              <w:keepNext/>
              <w:keepLines/>
              <w:spacing w:after="0" w:line="254" w:lineRule="auto"/>
              <w:jc w:val="both"/>
              <w:rPr>
                <w:rFonts w:ascii="Arial" w:hAnsi="Arial" w:cs="Arial"/>
                <w:kern w:val="2"/>
                <w:sz w:val="18"/>
                <w:szCs w:val="22"/>
              </w:rPr>
            </w:pPr>
          </w:p>
        </w:tc>
      </w:tr>
      <w:tr w:rsidR="005C0904" w14:paraId="7CDD0040"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B844229" w14:textId="77777777" w:rsidR="005C0904" w:rsidRDefault="005C0904">
            <w:pPr>
              <w:keepNext/>
              <w:keepLines/>
              <w:spacing w:after="0" w:line="254" w:lineRule="auto"/>
              <w:rPr>
                <w:rFonts w:ascii="Arial" w:hAnsi="Arial" w:cs="Arial"/>
                <w:kern w:val="2"/>
                <w:sz w:val="18"/>
                <w:szCs w:val="22"/>
              </w:rPr>
            </w:pPr>
            <w:r>
              <w:rPr>
                <w:rFonts w:ascii="Arial" w:hAnsi="Arial" w:cs="Arial"/>
                <w:bCs/>
                <w:kern w:val="2"/>
                <w:sz w:val="18"/>
                <w:szCs w:val="22"/>
              </w:rPr>
              <w:t>DL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BEAECD2"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E8C0A87"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D7CDFD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DLBWP.0.1</w:t>
            </w:r>
          </w:p>
        </w:tc>
        <w:tc>
          <w:tcPr>
            <w:tcW w:w="0" w:type="auto"/>
            <w:tcBorders>
              <w:top w:val="single" w:sz="4" w:space="0" w:color="auto"/>
              <w:left w:val="single" w:sz="4" w:space="0" w:color="auto"/>
              <w:bottom w:val="single" w:sz="4" w:space="0" w:color="auto"/>
              <w:right w:val="single" w:sz="4" w:space="0" w:color="auto"/>
            </w:tcBorders>
            <w:vAlign w:val="center"/>
          </w:tcPr>
          <w:p w14:paraId="0AA52730" w14:textId="77777777" w:rsidR="005C0904" w:rsidRDefault="005C0904">
            <w:pPr>
              <w:keepNext/>
              <w:keepLines/>
              <w:spacing w:after="0" w:line="254" w:lineRule="auto"/>
              <w:jc w:val="both"/>
              <w:rPr>
                <w:rFonts w:ascii="Arial" w:hAnsi="Arial" w:cs="Arial"/>
                <w:kern w:val="2"/>
                <w:sz w:val="18"/>
                <w:szCs w:val="22"/>
              </w:rPr>
            </w:pPr>
          </w:p>
        </w:tc>
      </w:tr>
      <w:tr w:rsidR="005C0904" w14:paraId="4199AD2F"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55F90B5" w14:textId="77777777" w:rsidR="005C0904" w:rsidRDefault="005C0904">
            <w:pPr>
              <w:keepNext/>
              <w:keepLines/>
              <w:spacing w:after="0" w:line="254" w:lineRule="auto"/>
              <w:rPr>
                <w:rFonts w:ascii="Arial" w:hAnsi="Arial" w:cs="Arial"/>
                <w:kern w:val="2"/>
                <w:sz w:val="18"/>
                <w:szCs w:val="22"/>
              </w:rPr>
            </w:pPr>
            <w:r>
              <w:rPr>
                <w:rFonts w:ascii="Arial" w:hAnsi="Arial" w:cs="Arial"/>
                <w:bCs/>
                <w:kern w:val="2"/>
                <w:sz w:val="18"/>
                <w:szCs w:val="22"/>
              </w:rPr>
              <w:t>DL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F5A8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F80C0A9"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96C088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DLBWP.1.1</w:t>
            </w:r>
          </w:p>
        </w:tc>
        <w:tc>
          <w:tcPr>
            <w:tcW w:w="0" w:type="auto"/>
            <w:tcBorders>
              <w:top w:val="single" w:sz="4" w:space="0" w:color="auto"/>
              <w:left w:val="single" w:sz="4" w:space="0" w:color="auto"/>
              <w:bottom w:val="single" w:sz="4" w:space="0" w:color="auto"/>
              <w:right w:val="single" w:sz="4" w:space="0" w:color="auto"/>
            </w:tcBorders>
            <w:vAlign w:val="center"/>
          </w:tcPr>
          <w:p w14:paraId="708F3964" w14:textId="77777777" w:rsidR="005C0904" w:rsidRDefault="005C0904">
            <w:pPr>
              <w:keepNext/>
              <w:keepLines/>
              <w:spacing w:after="0" w:line="254" w:lineRule="auto"/>
              <w:jc w:val="both"/>
              <w:rPr>
                <w:rFonts w:ascii="Arial" w:hAnsi="Arial" w:cs="Arial"/>
                <w:kern w:val="2"/>
                <w:sz w:val="18"/>
                <w:szCs w:val="22"/>
              </w:rPr>
            </w:pPr>
          </w:p>
        </w:tc>
      </w:tr>
      <w:tr w:rsidR="005C0904" w14:paraId="63B5025D"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F95C7A7" w14:textId="77777777" w:rsidR="005C0904" w:rsidRDefault="005C0904">
            <w:pPr>
              <w:keepNext/>
              <w:keepLines/>
              <w:spacing w:after="0" w:line="254" w:lineRule="auto"/>
              <w:rPr>
                <w:rFonts w:ascii="Arial" w:hAnsi="Arial"/>
                <w:kern w:val="2"/>
                <w:sz w:val="18"/>
                <w:szCs w:val="22"/>
              </w:rPr>
            </w:pPr>
            <w:r>
              <w:rPr>
                <w:rFonts w:ascii="Arial" w:hAnsi="Arial" w:cs="Arial"/>
                <w:bCs/>
                <w:kern w:val="2"/>
                <w:sz w:val="18"/>
                <w:szCs w:val="22"/>
              </w:rPr>
              <w:t>UL initial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70193ADD"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2F43164"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D177B9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ULBWP.0.1</w:t>
            </w:r>
          </w:p>
        </w:tc>
        <w:tc>
          <w:tcPr>
            <w:tcW w:w="0" w:type="auto"/>
            <w:tcBorders>
              <w:top w:val="single" w:sz="4" w:space="0" w:color="auto"/>
              <w:left w:val="single" w:sz="4" w:space="0" w:color="auto"/>
              <w:bottom w:val="single" w:sz="4" w:space="0" w:color="auto"/>
              <w:right w:val="single" w:sz="4" w:space="0" w:color="auto"/>
            </w:tcBorders>
            <w:vAlign w:val="center"/>
          </w:tcPr>
          <w:p w14:paraId="48EDBE94" w14:textId="77777777" w:rsidR="005C0904" w:rsidRDefault="005C0904">
            <w:pPr>
              <w:keepNext/>
              <w:keepLines/>
              <w:spacing w:after="0" w:line="254" w:lineRule="auto"/>
              <w:jc w:val="both"/>
              <w:rPr>
                <w:rFonts w:ascii="Arial" w:hAnsi="Arial" w:cs="Arial"/>
                <w:kern w:val="2"/>
                <w:sz w:val="18"/>
                <w:szCs w:val="22"/>
                <w:lang w:eastAsia="zh-CN"/>
              </w:rPr>
            </w:pPr>
          </w:p>
        </w:tc>
      </w:tr>
      <w:tr w:rsidR="005C0904" w14:paraId="7AEDB536"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2289861" w14:textId="77777777" w:rsidR="005C0904" w:rsidRDefault="005C0904">
            <w:pPr>
              <w:keepNext/>
              <w:keepLines/>
              <w:spacing w:after="0" w:line="254" w:lineRule="auto"/>
              <w:rPr>
                <w:rFonts w:ascii="Arial" w:hAnsi="Arial" w:cs="Arial"/>
                <w:kern w:val="2"/>
                <w:sz w:val="18"/>
                <w:szCs w:val="22"/>
              </w:rPr>
            </w:pPr>
            <w:r>
              <w:rPr>
                <w:rFonts w:ascii="Arial" w:hAnsi="Arial" w:cs="Arial"/>
                <w:bCs/>
                <w:kern w:val="2"/>
                <w:sz w:val="18"/>
                <w:szCs w:val="22"/>
              </w:rPr>
              <w:t>UL dedicated BWP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5A6A9EF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7619936"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63F95E5"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ULBWP.1.1</w:t>
            </w:r>
          </w:p>
        </w:tc>
        <w:tc>
          <w:tcPr>
            <w:tcW w:w="0" w:type="auto"/>
            <w:tcBorders>
              <w:top w:val="single" w:sz="4" w:space="0" w:color="auto"/>
              <w:left w:val="single" w:sz="4" w:space="0" w:color="auto"/>
              <w:bottom w:val="single" w:sz="4" w:space="0" w:color="auto"/>
              <w:right w:val="single" w:sz="4" w:space="0" w:color="auto"/>
            </w:tcBorders>
            <w:vAlign w:val="center"/>
          </w:tcPr>
          <w:p w14:paraId="50662D89" w14:textId="77777777" w:rsidR="005C0904" w:rsidRDefault="005C0904">
            <w:pPr>
              <w:keepNext/>
              <w:keepLines/>
              <w:spacing w:after="0" w:line="254" w:lineRule="auto"/>
              <w:jc w:val="both"/>
              <w:rPr>
                <w:rFonts w:ascii="Arial" w:hAnsi="Arial" w:cs="Arial"/>
                <w:kern w:val="2"/>
                <w:sz w:val="18"/>
                <w:szCs w:val="22"/>
                <w:lang w:eastAsia="zh-CN"/>
              </w:rPr>
            </w:pPr>
          </w:p>
        </w:tc>
      </w:tr>
      <w:tr w:rsidR="005C0904" w14:paraId="0720A51A" w14:textId="77777777" w:rsidTr="005C090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C4DCDA9" w14:textId="77777777" w:rsidR="005C0904" w:rsidRDefault="005C0904">
            <w:pPr>
              <w:keepNext/>
              <w:keepLines/>
              <w:spacing w:after="0" w:line="254" w:lineRule="auto"/>
              <w:rPr>
                <w:rFonts w:ascii="Arial" w:hAnsi="Arial" w:cs="Arial"/>
                <w:kern w:val="2"/>
                <w:sz w:val="18"/>
                <w:szCs w:val="22"/>
                <w:lang w:eastAsia="zh-CN"/>
              </w:rPr>
            </w:pPr>
            <w:r>
              <w:rPr>
                <w:rFonts w:ascii="Arial" w:hAnsi="Arial" w:cs="Arial"/>
                <w:kern w:val="2"/>
                <w:sz w:val="18"/>
                <w:szCs w:val="22"/>
              </w:rPr>
              <w:t>PDSCH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1FD77562"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27BEF1CA"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4EAD45" w14:textId="77777777" w:rsidR="005C0904" w:rsidRDefault="005C0904">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SR.3.2 TDD</w:t>
            </w:r>
          </w:p>
        </w:tc>
        <w:tc>
          <w:tcPr>
            <w:tcW w:w="0" w:type="auto"/>
            <w:tcBorders>
              <w:top w:val="single" w:sz="4" w:space="0" w:color="auto"/>
              <w:left w:val="single" w:sz="4" w:space="0" w:color="auto"/>
              <w:bottom w:val="single" w:sz="4" w:space="0" w:color="auto"/>
              <w:right w:val="single" w:sz="4" w:space="0" w:color="auto"/>
            </w:tcBorders>
            <w:vAlign w:val="center"/>
          </w:tcPr>
          <w:p w14:paraId="5C5A1691" w14:textId="77777777" w:rsidR="005C0904" w:rsidRDefault="005C0904">
            <w:pPr>
              <w:keepNext/>
              <w:keepLines/>
              <w:spacing w:after="0" w:line="254" w:lineRule="auto"/>
              <w:jc w:val="both"/>
              <w:rPr>
                <w:rFonts w:ascii="Arial" w:hAnsi="Arial" w:cs="Arial"/>
                <w:kern w:val="2"/>
                <w:sz w:val="18"/>
                <w:szCs w:val="22"/>
              </w:rPr>
            </w:pPr>
          </w:p>
        </w:tc>
      </w:tr>
      <w:tr w:rsidR="005C0904" w14:paraId="5FBABD97" w14:textId="77777777" w:rsidTr="005C090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A6A838E" w14:textId="77777777" w:rsidR="005C0904" w:rsidRDefault="005C090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3459F66" w14:textId="77777777" w:rsidR="005C0904" w:rsidRDefault="005C0904">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00EA78"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B2FABF9" w14:textId="77777777" w:rsidR="005C0904" w:rsidRDefault="005C0904">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SR.3.3 TDD</w:t>
            </w:r>
          </w:p>
        </w:tc>
        <w:tc>
          <w:tcPr>
            <w:tcW w:w="0" w:type="auto"/>
            <w:tcBorders>
              <w:top w:val="single" w:sz="4" w:space="0" w:color="auto"/>
              <w:left w:val="single" w:sz="4" w:space="0" w:color="auto"/>
              <w:bottom w:val="single" w:sz="4" w:space="0" w:color="auto"/>
              <w:right w:val="single" w:sz="4" w:space="0" w:color="auto"/>
            </w:tcBorders>
            <w:vAlign w:val="center"/>
          </w:tcPr>
          <w:p w14:paraId="1EE55A02" w14:textId="77777777" w:rsidR="005C0904" w:rsidRDefault="005C0904">
            <w:pPr>
              <w:keepNext/>
              <w:keepLines/>
              <w:spacing w:after="0" w:line="254" w:lineRule="auto"/>
              <w:jc w:val="both"/>
              <w:rPr>
                <w:rFonts w:ascii="Arial" w:hAnsi="Arial" w:cs="Arial"/>
                <w:kern w:val="2"/>
                <w:sz w:val="18"/>
                <w:szCs w:val="22"/>
              </w:rPr>
            </w:pPr>
          </w:p>
        </w:tc>
      </w:tr>
      <w:tr w:rsidR="005C0904" w14:paraId="4F2EC6CD" w14:textId="77777777" w:rsidTr="005C090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1A0832E8"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RMSI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4795BB15"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5636F56F"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572973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CR.3.1 TDD</w:t>
            </w:r>
          </w:p>
        </w:tc>
        <w:tc>
          <w:tcPr>
            <w:tcW w:w="0" w:type="auto"/>
            <w:tcBorders>
              <w:top w:val="single" w:sz="4" w:space="0" w:color="auto"/>
              <w:left w:val="single" w:sz="4" w:space="0" w:color="auto"/>
              <w:bottom w:val="single" w:sz="4" w:space="0" w:color="auto"/>
              <w:right w:val="single" w:sz="4" w:space="0" w:color="auto"/>
            </w:tcBorders>
            <w:vAlign w:val="center"/>
          </w:tcPr>
          <w:p w14:paraId="6820D8EC" w14:textId="77777777" w:rsidR="005C0904" w:rsidRDefault="005C0904">
            <w:pPr>
              <w:keepNext/>
              <w:keepLines/>
              <w:spacing w:after="0" w:line="254" w:lineRule="auto"/>
              <w:jc w:val="both"/>
              <w:rPr>
                <w:rFonts w:ascii="Arial" w:hAnsi="Arial" w:cs="Arial"/>
                <w:kern w:val="2"/>
                <w:sz w:val="18"/>
                <w:szCs w:val="22"/>
              </w:rPr>
            </w:pPr>
          </w:p>
        </w:tc>
      </w:tr>
      <w:tr w:rsidR="005C0904" w14:paraId="3C8C2D5B" w14:textId="77777777" w:rsidTr="005C090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508D83FC"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00D2865" w14:textId="77777777" w:rsidR="005C0904" w:rsidRDefault="005C0904">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D3A053"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BA971A"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CR.3.2 TDD</w:t>
            </w:r>
          </w:p>
        </w:tc>
        <w:tc>
          <w:tcPr>
            <w:tcW w:w="0" w:type="auto"/>
            <w:tcBorders>
              <w:top w:val="single" w:sz="4" w:space="0" w:color="auto"/>
              <w:left w:val="single" w:sz="4" w:space="0" w:color="auto"/>
              <w:bottom w:val="single" w:sz="4" w:space="0" w:color="auto"/>
              <w:right w:val="single" w:sz="4" w:space="0" w:color="auto"/>
            </w:tcBorders>
            <w:vAlign w:val="center"/>
          </w:tcPr>
          <w:p w14:paraId="4943792A" w14:textId="77777777" w:rsidR="005C0904" w:rsidRDefault="005C0904">
            <w:pPr>
              <w:keepNext/>
              <w:keepLines/>
              <w:spacing w:after="0" w:line="254" w:lineRule="auto"/>
              <w:jc w:val="both"/>
              <w:rPr>
                <w:rFonts w:ascii="Arial" w:hAnsi="Arial" w:cs="Arial"/>
                <w:kern w:val="2"/>
                <w:sz w:val="18"/>
                <w:szCs w:val="22"/>
              </w:rPr>
            </w:pPr>
          </w:p>
        </w:tc>
      </w:tr>
      <w:tr w:rsidR="005C0904" w14:paraId="63D11624" w14:textId="77777777" w:rsidTr="005C090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68B4C184" w14:textId="77777777" w:rsidR="005C0904" w:rsidRDefault="005C0904">
            <w:pPr>
              <w:keepNext/>
              <w:keepLines/>
              <w:spacing w:after="0" w:line="254" w:lineRule="auto"/>
              <w:rPr>
                <w:rFonts w:ascii="Arial" w:hAnsi="Arial" w:cs="Arial"/>
                <w:kern w:val="2"/>
                <w:sz w:val="18"/>
                <w:szCs w:val="22"/>
                <w:lang w:eastAsia="zh-CN"/>
              </w:rPr>
            </w:pPr>
            <w:r>
              <w:rPr>
                <w:rFonts w:ascii="Arial" w:hAnsi="Arial" w:cs="Arial"/>
                <w:kern w:val="2"/>
                <w:sz w:val="18"/>
                <w:szCs w:val="22"/>
              </w:rPr>
              <w:t>Dedicated CORESET Reference Channel</w:t>
            </w:r>
          </w:p>
        </w:tc>
        <w:tc>
          <w:tcPr>
            <w:tcW w:w="0" w:type="auto"/>
            <w:tcBorders>
              <w:top w:val="single" w:sz="4" w:space="0" w:color="auto"/>
              <w:left w:val="single" w:sz="4" w:space="0" w:color="auto"/>
              <w:bottom w:val="single" w:sz="4" w:space="0" w:color="auto"/>
              <w:right w:val="single" w:sz="4" w:space="0" w:color="auto"/>
            </w:tcBorders>
            <w:vAlign w:val="center"/>
            <w:hideMark/>
          </w:tcPr>
          <w:p w14:paraId="7970CD66"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7784CA32"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C4DE204" w14:textId="77777777" w:rsidR="005C0904" w:rsidRDefault="005C0904">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CCR.3.1 TDD</w:t>
            </w:r>
          </w:p>
        </w:tc>
        <w:tc>
          <w:tcPr>
            <w:tcW w:w="0" w:type="auto"/>
            <w:tcBorders>
              <w:top w:val="single" w:sz="4" w:space="0" w:color="auto"/>
              <w:left w:val="single" w:sz="4" w:space="0" w:color="auto"/>
              <w:bottom w:val="single" w:sz="4" w:space="0" w:color="auto"/>
              <w:right w:val="single" w:sz="4" w:space="0" w:color="auto"/>
            </w:tcBorders>
            <w:vAlign w:val="center"/>
          </w:tcPr>
          <w:p w14:paraId="12E4850E" w14:textId="77777777" w:rsidR="005C0904" w:rsidRDefault="005C0904">
            <w:pPr>
              <w:keepNext/>
              <w:keepLines/>
              <w:spacing w:after="0" w:line="254" w:lineRule="auto"/>
              <w:jc w:val="both"/>
              <w:rPr>
                <w:rFonts w:ascii="Arial" w:hAnsi="Arial" w:cs="Arial"/>
                <w:kern w:val="2"/>
                <w:sz w:val="18"/>
                <w:szCs w:val="22"/>
              </w:rPr>
            </w:pPr>
          </w:p>
        </w:tc>
      </w:tr>
      <w:tr w:rsidR="005C0904" w14:paraId="560D9C04" w14:textId="77777777" w:rsidTr="005C090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674B5BC9" w14:textId="77777777" w:rsidR="005C0904" w:rsidRDefault="005C090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10D1FC3" w14:textId="77777777" w:rsidR="005C0904" w:rsidRDefault="005C0904">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84B56"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ABF17BB" w14:textId="77777777" w:rsidR="005C0904" w:rsidRDefault="005C0904">
            <w:pPr>
              <w:keepNext/>
              <w:keepLines/>
              <w:spacing w:after="0" w:line="254" w:lineRule="auto"/>
              <w:jc w:val="center"/>
              <w:rPr>
                <w:rFonts w:ascii="Arial" w:hAnsi="Arial" w:cs="Arial"/>
                <w:kern w:val="2"/>
                <w:sz w:val="18"/>
                <w:szCs w:val="22"/>
              </w:rPr>
            </w:pPr>
            <w:r>
              <w:rPr>
                <w:rFonts w:ascii="Arial" w:hAnsi="Arial" w:cs="v4.2.0"/>
                <w:kern w:val="2"/>
                <w:sz w:val="18"/>
                <w:szCs w:val="22"/>
                <w:lang w:eastAsia="zh-CN"/>
              </w:rPr>
              <w:t>CCR.3.7 TDD</w:t>
            </w:r>
          </w:p>
        </w:tc>
        <w:tc>
          <w:tcPr>
            <w:tcW w:w="0" w:type="auto"/>
            <w:tcBorders>
              <w:top w:val="single" w:sz="4" w:space="0" w:color="auto"/>
              <w:left w:val="single" w:sz="4" w:space="0" w:color="auto"/>
              <w:bottom w:val="single" w:sz="4" w:space="0" w:color="auto"/>
              <w:right w:val="single" w:sz="4" w:space="0" w:color="auto"/>
            </w:tcBorders>
            <w:vAlign w:val="center"/>
          </w:tcPr>
          <w:p w14:paraId="7FFE3393" w14:textId="77777777" w:rsidR="005C0904" w:rsidRDefault="005C0904">
            <w:pPr>
              <w:keepNext/>
              <w:keepLines/>
              <w:spacing w:after="0" w:line="254" w:lineRule="auto"/>
              <w:jc w:val="both"/>
              <w:rPr>
                <w:rFonts w:ascii="Arial" w:hAnsi="Arial" w:cs="Arial"/>
                <w:kern w:val="2"/>
                <w:sz w:val="18"/>
                <w:szCs w:val="22"/>
              </w:rPr>
            </w:pPr>
          </w:p>
        </w:tc>
      </w:tr>
      <w:tr w:rsidR="005C0904" w14:paraId="402030BC"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3272AFB"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OCNG parameters</w:t>
            </w:r>
          </w:p>
        </w:tc>
        <w:tc>
          <w:tcPr>
            <w:tcW w:w="0" w:type="auto"/>
            <w:tcBorders>
              <w:top w:val="single" w:sz="4" w:space="0" w:color="auto"/>
              <w:left w:val="single" w:sz="4" w:space="0" w:color="auto"/>
              <w:bottom w:val="single" w:sz="4" w:space="0" w:color="auto"/>
              <w:right w:val="single" w:sz="4" w:space="0" w:color="auto"/>
            </w:tcBorders>
            <w:vAlign w:val="center"/>
            <w:hideMark/>
          </w:tcPr>
          <w:p w14:paraId="70A8BDB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8404B5"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7B54FC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OP.1</w:t>
            </w:r>
          </w:p>
        </w:tc>
        <w:tc>
          <w:tcPr>
            <w:tcW w:w="0" w:type="auto"/>
            <w:tcBorders>
              <w:top w:val="single" w:sz="4" w:space="0" w:color="auto"/>
              <w:left w:val="single" w:sz="4" w:space="0" w:color="auto"/>
              <w:bottom w:val="single" w:sz="4" w:space="0" w:color="auto"/>
              <w:right w:val="single" w:sz="4" w:space="0" w:color="auto"/>
            </w:tcBorders>
            <w:vAlign w:val="center"/>
          </w:tcPr>
          <w:p w14:paraId="71C2255C" w14:textId="77777777" w:rsidR="005C0904" w:rsidRDefault="005C0904">
            <w:pPr>
              <w:keepNext/>
              <w:keepLines/>
              <w:spacing w:after="0" w:line="254" w:lineRule="auto"/>
              <w:jc w:val="both"/>
              <w:rPr>
                <w:rFonts w:ascii="Arial" w:hAnsi="Arial" w:cs="Arial"/>
                <w:kern w:val="2"/>
                <w:sz w:val="18"/>
                <w:szCs w:val="22"/>
              </w:rPr>
            </w:pPr>
          </w:p>
        </w:tc>
      </w:tr>
      <w:tr w:rsidR="005C0904" w14:paraId="53B45A47"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DFA6EF2"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CP length</w:t>
            </w:r>
          </w:p>
        </w:tc>
        <w:tc>
          <w:tcPr>
            <w:tcW w:w="0" w:type="auto"/>
            <w:tcBorders>
              <w:top w:val="single" w:sz="4" w:space="0" w:color="auto"/>
              <w:left w:val="single" w:sz="4" w:space="0" w:color="auto"/>
              <w:bottom w:val="single" w:sz="4" w:space="0" w:color="auto"/>
              <w:right w:val="single" w:sz="4" w:space="0" w:color="auto"/>
            </w:tcBorders>
            <w:vAlign w:val="center"/>
            <w:hideMark/>
          </w:tcPr>
          <w:p w14:paraId="7B7EFAC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686FDA"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97CEE5"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Normal</w:t>
            </w:r>
          </w:p>
        </w:tc>
        <w:tc>
          <w:tcPr>
            <w:tcW w:w="0" w:type="auto"/>
            <w:tcBorders>
              <w:top w:val="single" w:sz="4" w:space="0" w:color="auto"/>
              <w:left w:val="single" w:sz="4" w:space="0" w:color="auto"/>
              <w:bottom w:val="single" w:sz="4" w:space="0" w:color="auto"/>
              <w:right w:val="single" w:sz="4" w:space="0" w:color="auto"/>
            </w:tcBorders>
            <w:vAlign w:val="center"/>
          </w:tcPr>
          <w:p w14:paraId="10E8F2B9" w14:textId="77777777" w:rsidR="005C0904" w:rsidRDefault="005C0904">
            <w:pPr>
              <w:keepNext/>
              <w:keepLines/>
              <w:spacing w:after="0" w:line="254" w:lineRule="auto"/>
              <w:jc w:val="both"/>
              <w:rPr>
                <w:rFonts w:ascii="Arial" w:hAnsi="Arial" w:cs="Arial"/>
                <w:kern w:val="2"/>
                <w:sz w:val="18"/>
                <w:szCs w:val="22"/>
              </w:rPr>
            </w:pPr>
          </w:p>
        </w:tc>
      </w:tr>
      <w:tr w:rsidR="005C0904" w14:paraId="6FACB6BF"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8F8430A"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PDSCH/PDCCH TCI state</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0AA0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0F7AEC1"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8F7DE48" w14:textId="77777777" w:rsidR="005C0904" w:rsidRDefault="005C0904">
            <w:pPr>
              <w:keepNext/>
              <w:keepLines/>
              <w:spacing w:after="0" w:line="254" w:lineRule="auto"/>
              <w:jc w:val="center"/>
              <w:rPr>
                <w:rFonts w:ascii="Arial" w:hAnsi="Arial" w:cs="Arial"/>
                <w:kern w:val="2"/>
                <w:sz w:val="18"/>
                <w:szCs w:val="18"/>
              </w:rPr>
            </w:pPr>
            <w:r>
              <w:rPr>
                <w:rFonts w:ascii="Arial" w:eastAsia="MS Mincho" w:hAnsi="Arial" w:cs="Arial"/>
                <w:kern w:val="2"/>
                <w:sz w:val="18"/>
                <w:szCs w:val="22"/>
              </w:rPr>
              <w:t>TCI.State.0</w:t>
            </w:r>
          </w:p>
        </w:tc>
        <w:tc>
          <w:tcPr>
            <w:tcW w:w="0" w:type="auto"/>
            <w:tcBorders>
              <w:top w:val="single" w:sz="4" w:space="0" w:color="auto"/>
              <w:left w:val="single" w:sz="4" w:space="0" w:color="auto"/>
              <w:bottom w:val="single" w:sz="4" w:space="0" w:color="auto"/>
              <w:right w:val="single" w:sz="4" w:space="0" w:color="auto"/>
            </w:tcBorders>
            <w:vAlign w:val="center"/>
          </w:tcPr>
          <w:p w14:paraId="38174487" w14:textId="77777777" w:rsidR="005C0904" w:rsidRDefault="005C0904">
            <w:pPr>
              <w:keepNext/>
              <w:keepLines/>
              <w:spacing w:after="0" w:line="254" w:lineRule="auto"/>
              <w:jc w:val="both"/>
              <w:rPr>
                <w:rFonts w:ascii="Arial" w:hAnsi="Arial" w:cs="Arial"/>
                <w:kern w:val="2"/>
                <w:sz w:val="18"/>
                <w:szCs w:val="18"/>
              </w:rPr>
            </w:pPr>
          </w:p>
        </w:tc>
      </w:tr>
      <w:tr w:rsidR="005C0904" w14:paraId="12B6A0F1"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FEBB712"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CSI-RS for tracking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20DB06C8"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0D9FE6F3"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A6BA5E9" w14:textId="77777777" w:rsidR="005C0904" w:rsidRDefault="005C0904">
            <w:pPr>
              <w:keepNext/>
              <w:keepLines/>
              <w:spacing w:after="0" w:line="254" w:lineRule="auto"/>
              <w:jc w:val="center"/>
              <w:rPr>
                <w:rFonts w:ascii="Arial" w:hAnsi="Arial" w:cs="Arial"/>
                <w:kern w:val="2"/>
                <w:sz w:val="18"/>
                <w:szCs w:val="18"/>
              </w:rPr>
            </w:pPr>
            <w:r>
              <w:rPr>
                <w:rFonts w:ascii="Arial" w:hAnsi="Arial" w:cs="Arial"/>
                <w:kern w:val="2"/>
                <w:sz w:val="18"/>
                <w:szCs w:val="18"/>
              </w:rPr>
              <w:t>TRS.2.1 TDD</w:t>
            </w:r>
          </w:p>
        </w:tc>
        <w:tc>
          <w:tcPr>
            <w:tcW w:w="0" w:type="auto"/>
            <w:tcBorders>
              <w:top w:val="single" w:sz="4" w:space="0" w:color="auto"/>
              <w:left w:val="single" w:sz="4" w:space="0" w:color="auto"/>
              <w:bottom w:val="single" w:sz="4" w:space="0" w:color="auto"/>
              <w:right w:val="single" w:sz="4" w:space="0" w:color="auto"/>
            </w:tcBorders>
            <w:vAlign w:val="center"/>
          </w:tcPr>
          <w:p w14:paraId="1EC8A6E0" w14:textId="77777777" w:rsidR="005C0904" w:rsidRDefault="005C0904">
            <w:pPr>
              <w:keepNext/>
              <w:keepLines/>
              <w:spacing w:after="0" w:line="254" w:lineRule="auto"/>
              <w:jc w:val="both"/>
              <w:rPr>
                <w:rFonts w:ascii="Arial" w:hAnsi="Arial" w:cs="Arial"/>
                <w:kern w:val="2"/>
                <w:sz w:val="18"/>
                <w:szCs w:val="18"/>
              </w:rPr>
            </w:pPr>
          </w:p>
        </w:tc>
      </w:tr>
      <w:tr w:rsidR="005C0904" w14:paraId="7BE89914" w14:textId="77777777" w:rsidTr="005C0904">
        <w:trPr>
          <w:trHeight w:val="90"/>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0348EE8F"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SSB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FF48F7C"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04314FFC"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2D6290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SSB.1 FR2</w:t>
            </w:r>
          </w:p>
        </w:tc>
        <w:tc>
          <w:tcPr>
            <w:tcW w:w="0" w:type="auto"/>
            <w:tcBorders>
              <w:top w:val="single" w:sz="4" w:space="0" w:color="auto"/>
              <w:left w:val="single" w:sz="4" w:space="0" w:color="auto"/>
              <w:bottom w:val="single" w:sz="4" w:space="0" w:color="auto"/>
              <w:right w:val="single" w:sz="4" w:space="0" w:color="auto"/>
            </w:tcBorders>
            <w:vAlign w:val="center"/>
          </w:tcPr>
          <w:p w14:paraId="1CF19B89" w14:textId="77777777" w:rsidR="005C0904" w:rsidRDefault="005C0904">
            <w:pPr>
              <w:keepNext/>
              <w:keepLines/>
              <w:spacing w:after="0" w:line="254" w:lineRule="auto"/>
              <w:jc w:val="both"/>
              <w:rPr>
                <w:rFonts w:ascii="Arial" w:hAnsi="Arial" w:cs="Arial"/>
                <w:kern w:val="2"/>
                <w:sz w:val="18"/>
                <w:szCs w:val="22"/>
              </w:rPr>
            </w:pPr>
          </w:p>
        </w:tc>
      </w:tr>
      <w:tr w:rsidR="005C0904" w14:paraId="4B302AC3" w14:textId="77777777" w:rsidTr="005C0904">
        <w:trPr>
          <w:trHeight w:val="90"/>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25458AF4"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77F081B0"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AC2EFA"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48931858"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SSB.2 FR2</w:t>
            </w:r>
          </w:p>
        </w:tc>
        <w:tc>
          <w:tcPr>
            <w:tcW w:w="0" w:type="auto"/>
            <w:tcBorders>
              <w:top w:val="single" w:sz="4" w:space="0" w:color="auto"/>
              <w:left w:val="single" w:sz="4" w:space="0" w:color="auto"/>
              <w:bottom w:val="single" w:sz="4" w:space="0" w:color="auto"/>
              <w:right w:val="single" w:sz="4" w:space="0" w:color="auto"/>
            </w:tcBorders>
            <w:vAlign w:val="center"/>
          </w:tcPr>
          <w:p w14:paraId="4E19B48C" w14:textId="77777777" w:rsidR="005C0904" w:rsidRDefault="005C0904">
            <w:pPr>
              <w:keepNext/>
              <w:keepLines/>
              <w:spacing w:after="0" w:line="254" w:lineRule="auto"/>
              <w:jc w:val="both"/>
              <w:rPr>
                <w:rFonts w:ascii="Arial" w:hAnsi="Arial" w:cs="Arial"/>
                <w:kern w:val="2"/>
                <w:sz w:val="18"/>
                <w:szCs w:val="22"/>
              </w:rPr>
            </w:pPr>
          </w:p>
        </w:tc>
      </w:tr>
      <w:tr w:rsidR="005C0904" w14:paraId="5D8564FF"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1E554C2"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SMTC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5F148C1"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3480E962"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0862333"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SMTC.1</w:t>
            </w:r>
          </w:p>
        </w:tc>
        <w:tc>
          <w:tcPr>
            <w:tcW w:w="0" w:type="auto"/>
            <w:tcBorders>
              <w:top w:val="single" w:sz="4" w:space="0" w:color="auto"/>
              <w:left w:val="single" w:sz="4" w:space="0" w:color="auto"/>
              <w:bottom w:val="single" w:sz="4" w:space="0" w:color="auto"/>
              <w:right w:val="single" w:sz="4" w:space="0" w:color="auto"/>
            </w:tcBorders>
            <w:vAlign w:val="center"/>
          </w:tcPr>
          <w:p w14:paraId="45014A1F" w14:textId="77777777" w:rsidR="005C0904" w:rsidRDefault="005C0904">
            <w:pPr>
              <w:keepNext/>
              <w:keepLines/>
              <w:spacing w:after="0" w:line="254" w:lineRule="auto"/>
              <w:jc w:val="both"/>
              <w:rPr>
                <w:rFonts w:ascii="Arial" w:hAnsi="Arial" w:cs="Arial"/>
                <w:kern w:val="2"/>
                <w:sz w:val="18"/>
                <w:szCs w:val="22"/>
              </w:rPr>
            </w:pPr>
          </w:p>
        </w:tc>
      </w:tr>
      <w:tr w:rsidR="005C0904" w14:paraId="5777ABD1"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1806D64"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PRACH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16F17E9B"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992BBA7"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D35CA1D"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18"/>
              </w:rPr>
              <w:t>FR2 PRACH configuration 2</w:t>
            </w:r>
          </w:p>
        </w:tc>
        <w:tc>
          <w:tcPr>
            <w:tcW w:w="0" w:type="auto"/>
            <w:tcBorders>
              <w:top w:val="single" w:sz="4" w:space="0" w:color="auto"/>
              <w:left w:val="single" w:sz="4" w:space="0" w:color="auto"/>
              <w:bottom w:val="single" w:sz="4" w:space="0" w:color="auto"/>
              <w:right w:val="single" w:sz="4" w:space="0" w:color="auto"/>
            </w:tcBorders>
            <w:vAlign w:val="center"/>
            <w:hideMark/>
          </w:tcPr>
          <w:p w14:paraId="33978936" w14:textId="77777777" w:rsidR="005C0904" w:rsidRDefault="005C0904">
            <w:pPr>
              <w:keepNext/>
              <w:keepLines/>
              <w:spacing w:after="0" w:line="254" w:lineRule="auto"/>
              <w:jc w:val="both"/>
              <w:rPr>
                <w:rFonts w:ascii="Arial" w:hAnsi="Arial" w:cs="Arial"/>
                <w:kern w:val="2"/>
                <w:sz w:val="18"/>
                <w:szCs w:val="22"/>
              </w:rPr>
            </w:pPr>
            <w:r>
              <w:rPr>
                <w:rFonts w:ascii="Arial" w:hAnsi="Arial" w:cs="Arial"/>
                <w:kern w:val="2"/>
                <w:sz w:val="18"/>
                <w:szCs w:val="18"/>
              </w:rPr>
              <w:t>A.3.8.3.2</w:t>
            </w:r>
          </w:p>
        </w:tc>
      </w:tr>
      <w:tr w:rsidR="005C0904" w14:paraId="3C0953BD" w14:textId="77777777" w:rsidTr="005C0904">
        <w:trPr>
          <w:trHeight w:val="90"/>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5074A8B"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 xml:space="preserve">DRX </w:t>
            </w:r>
            <w:r>
              <w:rPr>
                <w:rFonts w:ascii="Arial" w:hAnsi="Arial" w:cs="Arial"/>
                <w:bCs/>
                <w:kern w:val="2"/>
                <w:sz w:val="18"/>
                <w:szCs w:val="22"/>
              </w:rPr>
              <w:t>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14:paraId="23C37344"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C29B718"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761E0D3"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OFF</w:t>
            </w:r>
          </w:p>
        </w:tc>
        <w:tc>
          <w:tcPr>
            <w:tcW w:w="0" w:type="auto"/>
            <w:tcBorders>
              <w:top w:val="single" w:sz="4" w:space="0" w:color="auto"/>
              <w:left w:val="single" w:sz="4" w:space="0" w:color="auto"/>
              <w:bottom w:val="single" w:sz="4" w:space="0" w:color="auto"/>
              <w:right w:val="single" w:sz="4" w:space="0" w:color="auto"/>
            </w:tcBorders>
            <w:vAlign w:val="center"/>
          </w:tcPr>
          <w:p w14:paraId="50FAAE9B" w14:textId="77777777" w:rsidR="005C0904" w:rsidRDefault="005C0904">
            <w:pPr>
              <w:keepNext/>
              <w:keepLines/>
              <w:spacing w:after="0" w:line="254" w:lineRule="auto"/>
              <w:jc w:val="both"/>
              <w:rPr>
                <w:rFonts w:ascii="Arial" w:hAnsi="Arial" w:cs="Arial"/>
                <w:i/>
                <w:iCs/>
                <w:kern w:val="2"/>
                <w:sz w:val="18"/>
                <w:szCs w:val="22"/>
              </w:rPr>
            </w:pPr>
          </w:p>
        </w:tc>
      </w:tr>
      <w:tr w:rsidR="005C0904" w14:paraId="6D1839B9" w14:textId="77777777" w:rsidTr="005C0904">
        <w:trPr>
          <w:trHeight w:val="90"/>
          <w:jc w:val="center"/>
          <w:del w:id="103"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4CDE54EC" w14:textId="77777777" w:rsidR="005C0904" w:rsidRDefault="005C0904">
            <w:pPr>
              <w:keepNext/>
              <w:keepLines/>
              <w:spacing w:after="0" w:line="254" w:lineRule="auto"/>
              <w:rPr>
                <w:del w:id="104" w:author="Hsuanli Lin (林烜立)" w:date="2024-05-03T10:26:00Z"/>
                <w:rFonts w:ascii="Arial" w:hAnsi="Arial" w:cs="Arial"/>
                <w:kern w:val="2"/>
                <w:sz w:val="18"/>
                <w:szCs w:val="22"/>
              </w:rPr>
            </w:pPr>
            <w:del w:id="105" w:author="Hsuanli Lin (林烜立)" w:date="2024-05-03T10:26:00Z">
              <w:r>
                <w:rPr>
                  <w:rFonts w:ascii="Arial" w:hAnsi="Arial" w:cs="Arial"/>
                  <w:kern w:val="2"/>
                  <w:sz w:val="18"/>
                  <w:szCs w:val="22"/>
                </w:rPr>
                <w:delText>SSB index assigned as BFD RS (q</w:delText>
              </w:r>
              <w:r>
                <w:rPr>
                  <w:rFonts w:ascii="Arial" w:hAnsi="Arial" w:cs="Arial"/>
                  <w:kern w:val="2"/>
                  <w:sz w:val="18"/>
                  <w:szCs w:val="22"/>
                  <w:vertAlign w:val="subscript"/>
                </w:rPr>
                <w:delText>0</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086CC4B8" w14:textId="77777777" w:rsidR="005C0904" w:rsidRDefault="005C0904">
            <w:pPr>
              <w:keepNext/>
              <w:keepLines/>
              <w:spacing w:after="0" w:line="254" w:lineRule="auto"/>
              <w:jc w:val="center"/>
              <w:rPr>
                <w:del w:id="106" w:author="Hsuanli Lin (林烜立)" w:date="2024-05-03T10:26:00Z"/>
                <w:rFonts w:ascii="Arial" w:hAnsi="Arial" w:cs="Arial"/>
                <w:kern w:val="2"/>
                <w:sz w:val="18"/>
                <w:szCs w:val="22"/>
              </w:rPr>
            </w:pPr>
            <w:del w:id="107" w:author="Hsuanli Lin (林烜立)" w:date="2024-05-03T10:26:00Z">
              <w:r>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4FC3784C" w14:textId="77777777" w:rsidR="005C0904" w:rsidRDefault="005C0904">
            <w:pPr>
              <w:keepNext/>
              <w:keepLines/>
              <w:spacing w:after="0" w:line="254" w:lineRule="auto"/>
              <w:jc w:val="center"/>
              <w:rPr>
                <w:del w:id="108"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EAD0F5" w14:textId="77777777" w:rsidR="005C0904" w:rsidRDefault="005C0904">
            <w:pPr>
              <w:keepNext/>
              <w:keepLines/>
              <w:spacing w:after="0" w:line="254" w:lineRule="auto"/>
              <w:jc w:val="center"/>
              <w:rPr>
                <w:del w:id="109" w:author="Hsuanli Lin (林烜立)" w:date="2024-05-03T10:26:00Z"/>
                <w:rFonts w:ascii="Arial" w:hAnsi="Arial" w:cs="Arial"/>
                <w:kern w:val="2"/>
                <w:sz w:val="18"/>
                <w:szCs w:val="22"/>
              </w:rPr>
            </w:pPr>
            <w:del w:id="110" w:author="Hsuanli Lin (林烜立)" w:date="2024-05-03T10:26:00Z">
              <w:r>
                <w:rPr>
                  <w:rFonts w:ascii="Arial" w:hAnsi="Arial" w:cs="Arial"/>
                  <w:kern w:val="2"/>
                  <w:sz w:val="18"/>
                  <w:szCs w:val="22"/>
                </w:rPr>
                <w:delText>0</w:delText>
              </w:r>
            </w:del>
          </w:p>
        </w:tc>
        <w:tc>
          <w:tcPr>
            <w:tcW w:w="0" w:type="auto"/>
            <w:tcBorders>
              <w:top w:val="single" w:sz="4" w:space="0" w:color="auto"/>
              <w:left w:val="single" w:sz="4" w:space="0" w:color="auto"/>
              <w:bottom w:val="single" w:sz="4" w:space="0" w:color="auto"/>
              <w:right w:val="single" w:sz="4" w:space="0" w:color="auto"/>
            </w:tcBorders>
            <w:vAlign w:val="center"/>
          </w:tcPr>
          <w:p w14:paraId="035EF636" w14:textId="77777777" w:rsidR="005C0904" w:rsidRDefault="005C0904">
            <w:pPr>
              <w:keepNext/>
              <w:keepLines/>
              <w:spacing w:after="0" w:line="254" w:lineRule="auto"/>
              <w:jc w:val="both"/>
              <w:rPr>
                <w:del w:id="111" w:author="Hsuanli Lin (林烜立)" w:date="2024-05-03T10:26:00Z"/>
                <w:rFonts w:ascii="Arial" w:hAnsi="Arial" w:cs="Arial"/>
                <w:kern w:val="2"/>
                <w:sz w:val="18"/>
                <w:szCs w:val="22"/>
              </w:rPr>
            </w:pPr>
          </w:p>
        </w:tc>
      </w:tr>
      <w:tr w:rsidR="005C0904" w14:paraId="2A092DE1" w14:textId="77777777" w:rsidTr="005C0904">
        <w:trPr>
          <w:trHeight w:val="90"/>
          <w:jc w:val="center"/>
          <w:del w:id="112" w:author="Hsuanli Lin (林烜立)" w:date="2024-05-03T10:26:00Z"/>
        </w:trPr>
        <w:tc>
          <w:tcPr>
            <w:tcW w:w="0" w:type="auto"/>
            <w:gridSpan w:val="2"/>
            <w:tcBorders>
              <w:top w:val="single" w:sz="4" w:space="0" w:color="auto"/>
              <w:left w:val="single" w:sz="4" w:space="0" w:color="auto"/>
              <w:bottom w:val="single" w:sz="4" w:space="0" w:color="auto"/>
              <w:right w:val="single" w:sz="4" w:space="0" w:color="auto"/>
            </w:tcBorders>
            <w:hideMark/>
          </w:tcPr>
          <w:p w14:paraId="556B72AE" w14:textId="77777777" w:rsidR="005C0904" w:rsidRDefault="005C0904">
            <w:pPr>
              <w:keepNext/>
              <w:keepLines/>
              <w:spacing w:after="0" w:line="254" w:lineRule="auto"/>
              <w:rPr>
                <w:del w:id="113" w:author="Hsuanli Lin (林烜立)" w:date="2024-05-03T10:26:00Z"/>
                <w:rFonts w:ascii="Arial" w:hAnsi="Arial" w:cs="Arial"/>
                <w:kern w:val="2"/>
                <w:sz w:val="18"/>
                <w:szCs w:val="22"/>
              </w:rPr>
            </w:pPr>
            <w:del w:id="114" w:author="Hsuanli Lin (林烜立)" w:date="2024-05-03T10:26:00Z">
              <w:r>
                <w:rPr>
                  <w:rFonts w:ascii="Arial" w:hAnsi="Arial" w:cs="Arial"/>
                  <w:kern w:val="2"/>
                  <w:sz w:val="18"/>
                  <w:szCs w:val="22"/>
                </w:rPr>
                <w:delText>SSB index assigned as CBD RS (q</w:delText>
              </w:r>
              <w:r>
                <w:rPr>
                  <w:rFonts w:ascii="Arial" w:hAnsi="Arial" w:cs="Arial"/>
                  <w:kern w:val="2"/>
                  <w:sz w:val="18"/>
                  <w:szCs w:val="22"/>
                  <w:vertAlign w:val="subscript"/>
                </w:rPr>
                <w:delText>1</w:delText>
              </w:r>
              <w:r>
                <w:rPr>
                  <w:rFonts w:ascii="Arial" w:hAnsi="Arial" w:cs="Arial"/>
                  <w:kern w:val="2"/>
                  <w:sz w:val="18"/>
                  <w:szCs w:val="22"/>
                </w:rPr>
                <w:delText>)</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14:paraId="161B5C73" w14:textId="77777777" w:rsidR="005C0904" w:rsidRDefault="005C0904">
            <w:pPr>
              <w:keepNext/>
              <w:keepLines/>
              <w:spacing w:after="0" w:line="254" w:lineRule="auto"/>
              <w:jc w:val="center"/>
              <w:rPr>
                <w:del w:id="115" w:author="Hsuanli Lin (林烜立)" w:date="2024-05-03T10:26:00Z"/>
                <w:rFonts w:ascii="Arial" w:hAnsi="Arial" w:cs="Arial"/>
                <w:kern w:val="2"/>
                <w:sz w:val="18"/>
                <w:szCs w:val="22"/>
              </w:rPr>
            </w:pPr>
            <w:del w:id="116" w:author="Hsuanli Lin (林烜立)" w:date="2024-05-03T10:26:00Z">
              <w:r>
                <w:rPr>
                  <w:rFonts w:ascii="Arial" w:hAnsi="Arial" w:cs="Arial"/>
                  <w:kern w:val="2"/>
                  <w:sz w:val="18"/>
                  <w:szCs w:val="22"/>
                  <w:lang w:eastAsia="zh-CN"/>
                </w:rPr>
                <w:delText>1-2</w:delText>
              </w:r>
            </w:del>
          </w:p>
        </w:tc>
        <w:tc>
          <w:tcPr>
            <w:tcW w:w="0" w:type="auto"/>
            <w:tcBorders>
              <w:top w:val="single" w:sz="4" w:space="0" w:color="auto"/>
              <w:left w:val="single" w:sz="4" w:space="0" w:color="auto"/>
              <w:bottom w:val="single" w:sz="4" w:space="0" w:color="auto"/>
              <w:right w:val="single" w:sz="4" w:space="0" w:color="auto"/>
            </w:tcBorders>
            <w:vAlign w:val="center"/>
          </w:tcPr>
          <w:p w14:paraId="32B65616" w14:textId="77777777" w:rsidR="005C0904" w:rsidRDefault="005C0904">
            <w:pPr>
              <w:keepNext/>
              <w:keepLines/>
              <w:spacing w:after="0" w:line="254" w:lineRule="auto"/>
              <w:jc w:val="center"/>
              <w:rPr>
                <w:del w:id="117" w:author="Hsuanli Lin (林烜立)" w:date="2024-05-03T10:26:00Z"/>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18114736" w14:textId="77777777" w:rsidR="005C0904" w:rsidRDefault="005C0904">
            <w:pPr>
              <w:keepNext/>
              <w:keepLines/>
              <w:spacing w:after="0" w:line="254" w:lineRule="auto"/>
              <w:jc w:val="center"/>
              <w:rPr>
                <w:del w:id="118" w:author="Hsuanli Lin (林烜立)" w:date="2024-05-03T10:26:00Z"/>
                <w:rFonts w:ascii="Arial" w:hAnsi="Arial" w:cs="Arial"/>
                <w:kern w:val="2"/>
                <w:sz w:val="18"/>
                <w:szCs w:val="22"/>
              </w:rPr>
            </w:pPr>
            <w:del w:id="119" w:author="Hsuanli Lin (林烜立)" w:date="2024-05-03T10:26:00Z">
              <w:r>
                <w:rPr>
                  <w:rFonts w:ascii="Arial" w:hAnsi="Arial" w:cs="Arial"/>
                  <w:kern w:val="2"/>
                  <w:sz w:val="18"/>
                  <w:szCs w:val="22"/>
                </w:rPr>
                <w:delText>1</w:delText>
              </w:r>
            </w:del>
          </w:p>
        </w:tc>
        <w:tc>
          <w:tcPr>
            <w:tcW w:w="0" w:type="auto"/>
            <w:tcBorders>
              <w:top w:val="single" w:sz="4" w:space="0" w:color="auto"/>
              <w:left w:val="single" w:sz="4" w:space="0" w:color="auto"/>
              <w:bottom w:val="single" w:sz="4" w:space="0" w:color="auto"/>
              <w:right w:val="single" w:sz="4" w:space="0" w:color="auto"/>
            </w:tcBorders>
            <w:vAlign w:val="center"/>
          </w:tcPr>
          <w:p w14:paraId="69E5A573" w14:textId="77777777" w:rsidR="005C0904" w:rsidRDefault="005C0904">
            <w:pPr>
              <w:keepNext/>
              <w:keepLines/>
              <w:spacing w:after="0" w:line="254" w:lineRule="auto"/>
              <w:jc w:val="both"/>
              <w:rPr>
                <w:del w:id="120" w:author="Hsuanli Lin (林烜立)" w:date="2024-05-03T10:26:00Z"/>
                <w:rFonts w:ascii="Arial" w:hAnsi="Arial" w:cs="Arial"/>
                <w:kern w:val="2"/>
                <w:sz w:val="18"/>
                <w:szCs w:val="22"/>
              </w:rPr>
            </w:pPr>
          </w:p>
        </w:tc>
      </w:tr>
      <w:tr w:rsidR="005C0904" w14:paraId="56CE6E12" w14:textId="77777777" w:rsidTr="005C0904">
        <w:trPr>
          <w:trHeight w:val="162"/>
          <w:jc w:val="center"/>
        </w:trPr>
        <w:tc>
          <w:tcPr>
            <w:tcW w:w="0" w:type="auto"/>
            <w:vMerge w:val="restart"/>
            <w:tcBorders>
              <w:top w:val="single" w:sz="4" w:space="0" w:color="auto"/>
              <w:left w:val="single" w:sz="4" w:space="0" w:color="auto"/>
              <w:bottom w:val="single" w:sz="4" w:space="0" w:color="auto"/>
              <w:right w:val="single" w:sz="4" w:space="0" w:color="auto"/>
            </w:tcBorders>
            <w:hideMark/>
          </w:tcPr>
          <w:p w14:paraId="3D31E94E"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Beam failure detection transmission parameters</w:t>
            </w:r>
          </w:p>
        </w:tc>
        <w:tc>
          <w:tcPr>
            <w:tcW w:w="0" w:type="auto"/>
            <w:tcBorders>
              <w:top w:val="single" w:sz="4" w:space="0" w:color="auto"/>
              <w:left w:val="single" w:sz="4" w:space="0" w:color="auto"/>
              <w:bottom w:val="single" w:sz="4" w:space="0" w:color="auto"/>
              <w:right w:val="single" w:sz="4" w:space="0" w:color="auto"/>
            </w:tcBorders>
            <w:hideMark/>
          </w:tcPr>
          <w:p w14:paraId="3ED023A3"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DCI format</w:t>
            </w:r>
          </w:p>
        </w:tc>
        <w:tc>
          <w:tcPr>
            <w:tcW w:w="0" w:type="auto"/>
            <w:tcBorders>
              <w:top w:val="single" w:sz="4" w:space="0" w:color="auto"/>
              <w:left w:val="single" w:sz="4" w:space="0" w:color="auto"/>
              <w:bottom w:val="single" w:sz="4" w:space="0" w:color="auto"/>
              <w:right w:val="single" w:sz="4" w:space="0" w:color="auto"/>
            </w:tcBorders>
            <w:vAlign w:val="center"/>
            <w:hideMark/>
          </w:tcPr>
          <w:p w14:paraId="51F3F6E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551D0C"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48104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1-0</w:t>
            </w:r>
          </w:p>
        </w:tc>
        <w:tc>
          <w:tcPr>
            <w:tcW w:w="0" w:type="auto"/>
            <w:tcBorders>
              <w:top w:val="single" w:sz="4" w:space="0" w:color="auto"/>
              <w:left w:val="single" w:sz="4" w:space="0" w:color="auto"/>
              <w:bottom w:val="single" w:sz="4" w:space="0" w:color="auto"/>
              <w:right w:val="single" w:sz="4" w:space="0" w:color="auto"/>
            </w:tcBorders>
            <w:vAlign w:val="center"/>
          </w:tcPr>
          <w:p w14:paraId="62A45E9C" w14:textId="77777777" w:rsidR="005C0904" w:rsidRDefault="005C0904">
            <w:pPr>
              <w:keepNext/>
              <w:keepLines/>
              <w:spacing w:after="0" w:line="254" w:lineRule="auto"/>
              <w:jc w:val="both"/>
              <w:rPr>
                <w:rFonts w:ascii="Arial" w:hAnsi="Arial" w:cs="Arial"/>
                <w:kern w:val="2"/>
                <w:sz w:val="18"/>
                <w:szCs w:val="22"/>
              </w:rPr>
            </w:pPr>
          </w:p>
        </w:tc>
      </w:tr>
      <w:tr w:rsidR="005C0904" w14:paraId="773BC83B" w14:textId="77777777" w:rsidTr="005C0904">
        <w:trPr>
          <w:trHeight w:val="8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8619BDA"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3A4E8F0"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Number of Control OFDM symbols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892AD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513E146F"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55A2D05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2</w:t>
            </w:r>
          </w:p>
        </w:tc>
        <w:tc>
          <w:tcPr>
            <w:tcW w:w="0" w:type="auto"/>
            <w:tcBorders>
              <w:top w:val="single" w:sz="4" w:space="0" w:color="auto"/>
              <w:left w:val="single" w:sz="4" w:space="0" w:color="auto"/>
              <w:bottom w:val="single" w:sz="4" w:space="0" w:color="auto"/>
              <w:right w:val="single" w:sz="4" w:space="0" w:color="auto"/>
            </w:tcBorders>
            <w:vAlign w:val="center"/>
          </w:tcPr>
          <w:p w14:paraId="621FC0FE" w14:textId="77777777" w:rsidR="005C0904" w:rsidRDefault="005C0904">
            <w:pPr>
              <w:keepNext/>
              <w:keepLines/>
              <w:spacing w:after="0" w:line="254" w:lineRule="auto"/>
              <w:jc w:val="both"/>
              <w:rPr>
                <w:rFonts w:ascii="Arial" w:hAnsi="Arial" w:cs="Arial"/>
                <w:kern w:val="2"/>
                <w:sz w:val="18"/>
                <w:szCs w:val="22"/>
              </w:rPr>
            </w:pPr>
          </w:p>
        </w:tc>
      </w:tr>
      <w:tr w:rsidR="005C0904" w14:paraId="1D719FE0" w14:textId="77777777" w:rsidTr="005C0904">
        <w:trPr>
          <w:trHeight w:val="17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7D7838"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2779CEB1"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 xml:space="preserve">Aggregation level </w:t>
            </w:r>
          </w:p>
        </w:tc>
        <w:tc>
          <w:tcPr>
            <w:tcW w:w="0" w:type="auto"/>
            <w:tcBorders>
              <w:top w:val="single" w:sz="4" w:space="0" w:color="auto"/>
              <w:left w:val="single" w:sz="4" w:space="0" w:color="auto"/>
              <w:bottom w:val="single" w:sz="4" w:space="0" w:color="auto"/>
              <w:right w:val="single" w:sz="4" w:space="0" w:color="auto"/>
            </w:tcBorders>
            <w:vAlign w:val="center"/>
            <w:hideMark/>
          </w:tcPr>
          <w:p w14:paraId="06FB27A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C2E0DB5"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CCE</w:t>
            </w:r>
          </w:p>
        </w:tc>
        <w:tc>
          <w:tcPr>
            <w:tcW w:w="0" w:type="auto"/>
            <w:tcBorders>
              <w:top w:val="single" w:sz="4" w:space="0" w:color="auto"/>
              <w:left w:val="single" w:sz="4" w:space="0" w:color="auto"/>
              <w:bottom w:val="single" w:sz="4" w:space="0" w:color="auto"/>
              <w:right w:val="single" w:sz="4" w:space="0" w:color="auto"/>
            </w:tcBorders>
            <w:vAlign w:val="center"/>
            <w:hideMark/>
          </w:tcPr>
          <w:p w14:paraId="3DD0CE3E"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8</w:t>
            </w:r>
          </w:p>
        </w:tc>
        <w:tc>
          <w:tcPr>
            <w:tcW w:w="0" w:type="auto"/>
            <w:tcBorders>
              <w:top w:val="single" w:sz="4" w:space="0" w:color="auto"/>
              <w:left w:val="single" w:sz="4" w:space="0" w:color="auto"/>
              <w:bottom w:val="single" w:sz="4" w:space="0" w:color="auto"/>
              <w:right w:val="single" w:sz="4" w:space="0" w:color="auto"/>
            </w:tcBorders>
            <w:vAlign w:val="center"/>
          </w:tcPr>
          <w:p w14:paraId="0E84F32C" w14:textId="77777777" w:rsidR="005C0904" w:rsidRDefault="005C0904">
            <w:pPr>
              <w:keepNext/>
              <w:keepLines/>
              <w:spacing w:after="0" w:line="254" w:lineRule="auto"/>
              <w:jc w:val="both"/>
              <w:rPr>
                <w:rFonts w:ascii="Arial" w:hAnsi="Arial" w:cs="Arial"/>
                <w:kern w:val="2"/>
                <w:sz w:val="18"/>
                <w:szCs w:val="22"/>
              </w:rPr>
            </w:pPr>
          </w:p>
        </w:tc>
      </w:tr>
      <w:tr w:rsidR="005C0904" w14:paraId="70B5D485" w14:textId="77777777" w:rsidTr="005C090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0F1364"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C67B3F3" w14:textId="77777777" w:rsidR="005C0904" w:rsidRDefault="005C0904">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RE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316F5C34"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830F22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28C6DC5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7000FB4E" w14:textId="77777777" w:rsidR="005C0904" w:rsidRDefault="005C0904">
            <w:pPr>
              <w:keepNext/>
              <w:keepLines/>
              <w:spacing w:after="0" w:line="254" w:lineRule="auto"/>
              <w:jc w:val="both"/>
              <w:rPr>
                <w:rFonts w:ascii="Arial" w:hAnsi="Arial" w:cs="Arial"/>
                <w:kern w:val="2"/>
                <w:sz w:val="18"/>
                <w:szCs w:val="22"/>
              </w:rPr>
            </w:pPr>
          </w:p>
        </w:tc>
      </w:tr>
      <w:tr w:rsidR="005C0904" w14:paraId="34837AD4" w14:textId="77777777" w:rsidTr="005C0904">
        <w:trPr>
          <w:trHeight w:val="4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AA6F5D2"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4231245F" w14:textId="77777777" w:rsidR="005C0904" w:rsidRDefault="005C0904">
            <w:pPr>
              <w:keepNext/>
              <w:keepLines/>
              <w:spacing w:after="0" w:line="254" w:lineRule="auto"/>
              <w:rPr>
                <w:rFonts w:ascii="Arial" w:hAnsi="Arial" w:cs="Arial"/>
                <w:kern w:val="2"/>
                <w:sz w:val="18"/>
                <w:szCs w:val="22"/>
              </w:rPr>
            </w:pPr>
            <w:r>
              <w:rPr>
                <w:rFonts w:ascii="Arial" w:eastAsia="?? ??" w:hAnsi="Arial" w:cs="Arial"/>
                <w:kern w:val="2"/>
                <w:sz w:val="18"/>
                <w:szCs w:val="22"/>
              </w:rPr>
              <w:t>Ratio of hypothetical PDCCH DMRS energy to average SSS RE energy</w:t>
            </w:r>
          </w:p>
        </w:tc>
        <w:tc>
          <w:tcPr>
            <w:tcW w:w="0" w:type="auto"/>
            <w:tcBorders>
              <w:top w:val="single" w:sz="4" w:space="0" w:color="auto"/>
              <w:left w:val="single" w:sz="4" w:space="0" w:color="auto"/>
              <w:bottom w:val="single" w:sz="4" w:space="0" w:color="auto"/>
              <w:right w:val="single" w:sz="4" w:space="0" w:color="auto"/>
            </w:tcBorders>
            <w:vAlign w:val="center"/>
            <w:hideMark/>
          </w:tcPr>
          <w:p w14:paraId="724D3B5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EB1303"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dB</w:t>
            </w:r>
          </w:p>
        </w:tc>
        <w:tc>
          <w:tcPr>
            <w:tcW w:w="0" w:type="auto"/>
            <w:tcBorders>
              <w:top w:val="single" w:sz="4" w:space="0" w:color="auto"/>
              <w:left w:val="single" w:sz="4" w:space="0" w:color="auto"/>
              <w:bottom w:val="single" w:sz="4" w:space="0" w:color="auto"/>
              <w:right w:val="single" w:sz="4" w:space="0" w:color="auto"/>
            </w:tcBorders>
            <w:vAlign w:val="center"/>
            <w:hideMark/>
          </w:tcPr>
          <w:p w14:paraId="304524C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67A15D41" w14:textId="77777777" w:rsidR="005C0904" w:rsidRDefault="005C0904">
            <w:pPr>
              <w:keepNext/>
              <w:keepLines/>
              <w:spacing w:after="0" w:line="254" w:lineRule="auto"/>
              <w:jc w:val="both"/>
              <w:rPr>
                <w:rFonts w:ascii="Arial" w:hAnsi="Arial" w:cs="Arial"/>
                <w:kern w:val="2"/>
                <w:sz w:val="18"/>
                <w:szCs w:val="22"/>
              </w:rPr>
            </w:pPr>
          </w:p>
        </w:tc>
      </w:tr>
      <w:tr w:rsidR="005C0904" w14:paraId="254F11BF" w14:textId="77777777" w:rsidTr="005C0904">
        <w:trPr>
          <w:trHeight w:val="6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30BE64A"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6A8E8577" w14:textId="77777777" w:rsidR="005C0904" w:rsidRDefault="005C0904">
            <w:pPr>
              <w:keepNext/>
              <w:keepLines/>
              <w:spacing w:after="0" w:line="254" w:lineRule="auto"/>
              <w:rPr>
                <w:rFonts w:ascii="Arial" w:eastAsia="?? ??" w:hAnsi="Arial" w:cs="Arial"/>
                <w:kern w:val="2"/>
                <w:sz w:val="18"/>
                <w:szCs w:val="22"/>
              </w:rPr>
            </w:pPr>
            <w:r>
              <w:rPr>
                <w:rFonts w:ascii="Arial" w:eastAsia="?? ??" w:hAnsi="Arial" w:cs="Arial"/>
                <w:kern w:val="2"/>
                <w:sz w:val="18"/>
                <w:szCs w:val="22"/>
              </w:rPr>
              <w:t>DMRS precoder granularity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78A3053D" w14:textId="77777777" w:rsidR="005C0904" w:rsidRDefault="005C0904">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10CDB4A" w14:textId="77777777" w:rsidR="005C0904" w:rsidRDefault="005C0904">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5456F8B" w14:textId="77777777" w:rsidR="005C0904" w:rsidRDefault="005C0904">
            <w:pPr>
              <w:keepNext/>
              <w:keepLines/>
              <w:spacing w:after="0" w:line="254" w:lineRule="auto"/>
              <w:jc w:val="center"/>
              <w:rPr>
                <w:rFonts w:ascii="Arial" w:eastAsia="Times New Roman"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tcPr>
          <w:p w14:paraId="53D4C9D0" w14:textId="77777777" w:rsidR="005C0904" w:rsidRDefault="005C0904">
            <w:pPr>
              <w:keepNext/>
              <w:keepLines/>
              <w:spacing w:after="0" w:line="254" w:lineRule="auto"/>
              <w:jc w:val="both"/>
              <w:rPr>
                <w:rFonts w:ascii="Arial" w:eastAsia="?? ??" w:hAnsi="Arial" w:cs="Arial"/>
                <w:kern w:val="2"/>
                <w:sz w:val="18"/>
                <w:szCs w:val="22"/>
              </w:rPr>
            </w:pPr>
          </w:p>
        </w:tc>
      </w:tr>
      <w:tr w:rsidR="005C0904" w14:paraId="31010D9E" w14:textId="77777777" w:rsidTr="005C0904">
        <w:trPr>
          <w:trHeight w:val="18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568966A"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hideMark/>
          </w:tcPr>
          <w:p w14:paraId="785F4C07" w14:textId="77777777" w:rsidR="005C0904" w:rsidRDefault="005C0904">
            <w:pPr>
              <w:keepNext/>
              <w:keepLines/>
              <w:spacing w:after="0" w:line="254" w:lineRule="auto"/>
              <w:rPr>
                <w:rFonts w:ascii="Arial" w:eastAsia="?? ??" w:hAnsi="Arial" w:cs="Arial"/>
                <w:kern w:val="2"/>
                <w:sz w:val="18"/>
                <w:szCs w:val="22"/>
              </w:rPr>
            </w:pPr>
            <w:r>
              <w:rPr>
                <w:rFonts w:ascii="Arial" w:eastAsia="?? ??" w:hAnsi="Arial" w:cs="Arial"/>
                <w:kern w:val="2"/>
                <w:sz w:val="18"/>
                <w:szCs w:val="22"/>
              </w:rPr>
              <w:t>REG bundle size</w:t>
            </w:r>
          </w:p>
        </w:tc>
        <w:tc>
          <w:tcPr>
            <w:tcW w:w="0" w:type="auto"/>
            <w:tcBorders>
              <w:top w:val="single" w:sz="4" w:space="0" w:color="auto"/>
              <w:left w:val="single" w:sz="4" w:space="0" w:color="auto"/>
              <w:bottom w:val="single" w:sz="4" w:space="0" w:color="auto"/>
              <w:right w:val="single" w:sz="4" w:space="0" w:color="auto"/>
            </w:tcBorders>
            <w:vAlign w:val="center"/>
            <w:hideMark/>
          </w:tcPr>
          <w:p w14:paraId="7AF49B7B" w14:textId="77777777" w:rsidR="005C0904" w:rsidRDefault="005C0904">
            <w:pPr>
              <w:keepNext/>
              <w:keepLines/>
              <w:spacing w:after="0" w:line="254" w:lineRule="auto"/>
              <w:jc w:val="center"/>
              <w:rPr>
                <w:rFonts w:ascii="Arial" w:eastAsia="?? ??"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4FDB01A" w14:textId="77777777" w:rsidR="005C0904" w:rsidRDefault="005C0904">
            <w:pPr>
              <w:keepNext/>
              <w:keepLines/>
              <w:spacing w:after="0" w:line="254" w:lineRule="auto"/>
              <w:jc w:val="center"/>
              <w:rPr>
                <w:rFonts w:ascii="Arial" w:eastAsia="?? ??"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3599701" w14:textId="77777777" w:rsidR="005C0904" w:rsidRDefault="005C0904">
            <w:pPr>
              <w:keepNext/>
              <w:keepLines/>
              <w:spacing w:after="0" w:line="254" w:lineRule="auto"/>
              <w:jc w:val="center"/>
              <w:rPr>
                <w:rFonts w:ascii="Arial" w:eastAsia="Times New Roman" w:hAnsi="Arial" w:cs="Arial"/>
                <w:kern w:val="2"/>
                <w:sz w:val="18"/>
                <w:szCs w:val="22"/>
              </w:rPr>
            </w:pPr>
            <w:r>
              <w:rPr>
                <w:rFonts w:ascii="Arial" w:hAnsi="Arial" w:cs="Arial"/>
                <w:kern w:val="2"/>
                <w:sz w:val="18"/>
                <w:szCs w:val="22"/>
              </w:rPr>
              <w:t>6</w:t>
            </w:r>
          </w:p>
        </w:tc>
        <w:tc>
          <w:tcPr>
            <w:tcW w:w="0" w:type="auto"/>
            <w:tcBorders>
              <w:top w:val="single" w:sz="4" w:space="0" w:color="auto"/>
              <w:left w:val="single" w:sz="4" w:space="0" w:color="auto"/>
              <w:bottom w:val="single" w:sz="4" w:space="0" w:color="auto"/>
              <w:right w:val="single" w:sz="4" w:space="0" w:color="auto"/>
            </w:tcBorders>
            <w:vAlign w:val="center"/>
          </w:tcPr>
          <w:p w14:paraId="7F02FF17" w14:textId="77777777" w:rsidR="005C0904" w:rsidRDefault="005C0904">
            <w:pPr>
              <w:keepNext/>
              <w:keepLines/>
              <w:spacing w:after="0" w:line="254" w:lineRule="auto"/>
              <w:jc w:val="both"/>
              <w:rPr>
                <w:rFonts w:ascii="Arial" w:hAnsi="Arial" w:cs="Arial"/>
                <w:kern w:val="2"/>
                <w:sz w:val="18"/>
                <w:szCs w:val="22"/>
              </w:rPr>
            </w:pPr>
          </w:p>
        </w:tc>
      </w:tr>
      <w:tr w:rsidR="005C0904" w14:paraId="4F8C05BE"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10742E68"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Gap pattern ID</w:t>
            </w:r>
          </w:p>
        </w:tc>
        <w:tc>
          <w:tcPr>
            <w:tcW w:w="0" w:type="auto"/>
            <w:tcBorders>
              <w:top w:val="single" w:sz="4" w:space="0" w:color="auto"/>
              <w:left w:val="single" w:sz="4" w:space="0" w:color="auto"/>
              <w:bottom w:val="single" w:sz="4" w:space="0" w:color="auto"/>
              <w:right w:val="single" w:sz="4" w:space="0" w:color="auto"/>
            </w:tcBorders>
            <w:vAlign w:val="center"/>
            <w:hideMark/>
          </w:tcPr>
          <w:p w14:paraId="5425149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D9493CB"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7F69489"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N/A</w:t>
            </w:r>
          </w:p>
        </w:tc>
        <w:tc>
          <w:tcPr>
            <w:tcW w:w="0" w:type="auto"/>
            <w:tcBorders>
              <w:top w:val="single" w:sz="4" w:space="0" w:color="auto"/>
              <w:left w:val="single" w:sz="4" w:space="0" w:color="auto"/>
              <w:bottom w:val="single" w:sz="4" w:space="0" w:color="auto"/>
              <w:right w:val="single" w:sz="4" w:space="0" w:color="auto"/>
            </w:tcBorders>
            <w:vAlign w:val="center"/>
          </w:tcPr>
          <w:p w14:paraId="09AD11AE" w14:textId="77777777" w:rsidR="005C0904" w:rsidRDefault="005C0904">
            <w:pPr>
              <w:keepNext/>
              <w:keepLines/>
              <w:spacing w:after="0" w:line="254" w:lineRule="auto"/>
              <w:jc w:val="both"/>
              <w:rPr>
                <w:rFonts w:ascii="Arial" w:hAnsi="Arial" w:cs="Arial"/>
                <w:iCs/>
                <w:kern w:val="2"/>
                <w:sz w:val="18"/>
                <w:szCs w:val="22"/>
              </w:rPr>
            </w:pPr>
          </w:p>
        </w:tc>
      </w:tr>
      <w:tr w:rsidR="005C0904" w14:paraId="5F75B9BB"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9C53971"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rlmInSyncOutOfSyncThreshold</w:t>
            </w:r>
          </w:p>
        </w:tc>
        <w:tc>
          <w:tcPr>
            <w:tcW w:w="0" w:type="auto"/>
            <w:tcBorders>
              <w:top w:val="single" w:sz="4" w:space="0" w:color="auto"/>
              <w:left w:val="single" w:sz="4" w:space="0" w:color="auto"/>
              <w:bottom w:val="single" w:sz="4" w:space="0" w:color="auto"/>
              <w:right w:val="single" w:sz="4" w:space="0" w:color="auto"/>
            </w:tcBorders>
            <w:vAlign w:val="center"/>
            <w:hideMark/>
          </w:tcPr>
          <w:p w14:paraId="2E3981B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6F31FEE7"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6C0CD150"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absent</w:t>
            </w:r>
          </w:p>
        </w:tc>
        <w:tc>
          <w:tcPr>
            <w:tcW w:w="0" w:type="auto"/>
            <w:tcBorders>
              <w:top w:val="single" w:sz="4" w:space="0" w:color="auto"/>
              <w:left w:val="single" w:sz="4" w:space="0" w:color="auto"/>
              <w:bottom w:val="single" w:sz="4" w:space="0" w:color="auto"/>
              <w:right w:val="single" w:sz="4" w:space="0" w:color="auto"/>
            </w:tcBorders>
            <w:vAlign w:val="center"/>
            <w:hideMark/>
          </w:tcPr>
          <w:p w14:paraId="42C6CB65" w14:textId="77777777" w:rsidR="005C0904" w:rsidRDefault="005C0904">
            <w:pPr>
              <w:keepNext/>
              <w:keepLines/>
              <w:spacing w:after="0" w:line="254" w:lineRule="auto"/>
              <w:jc w:val="both"/>
              <w:rPr>
                <w:rFonts w:ascii="Arial" w:hAnsi="Arial" w:cs="Arial"/>
                <w:iCs/>
                <w:kern w:val="2"/>
                <w:sz w:val="18"/>
                <w:szCs w:val="22"/>
              </w:rPr>
            </w:pPr>
            <w:r>
              <w:rPr>
                <w:rFonts w:ascii="Arial" w:hAnsi="Arial" w:cs="Arial"/>
                <w:iCs/>
                <w:kern w:val="2"/>
                <w:sz w:val="18"/>
                <w:szCs w:val="22"/>
              </w:rPr>
              <w:t>Value 0 is applied. (Table 8.1.1-1).</w:t>
            </w:r>
          </w:p>
        </w:tc>
      </w:tr>
      <w:tr w:rsidR="005C0904" w14:paraId="6A66D4D1" w14:textId="77777777" w:rsidTr="005C0904">
        <w:trPr>
          <w:trHeight w:val="336"/>
          <w:jc w:val="center"/>
        </w:trPr>
        <w:tc>
          <w:tcPr>
            <w:tcW w:w="0" w:type="auto"/>
            <w:gridSpan w:val="2"/>
            <w:vMerge w:val="restart"/>
            <w:tcBorders>
              <w:top w:val="single" w:sz="4" w:space="0" w:color="auto"/>
              <w:left w:val="single" w:sz="4" w:space="0" w:color="auto"/>
              <w:bottom w:val="single" w:sz="4" w:space="0" w:color="auto"/>
              <w:right w:val="single" w:sz="4" w:space="0" w:color="auto"/>
            </w:tcBorders>
            <w:hideMark/>
          </w:tcPr>
          <w:p w14:paraId="4263252F" w14:textId="77777777" w:rsidR="005C0904" w:rsidRDefault="005C0904">
            <w:pPr>
              <w:keepNext/>
              <w:keepLines/>
              <w:spacing w:after="0" w:line="254" w:lineRule="auto"/>
              <w:rPr>
                <w:rFonts w:ascii="Arial" w:hAnsi="Arial" w:cs="Arial"/>
                <w:kern w:val="2"/>
                <w:sz w:val="18"/>
                <w:szCs w:val="22"/>
                <w:lang w:eastAsia="zh-CN"/>
              </w:rPr>
            </w:pPr>
            <w:r>
              <w:rPr>
                <w:rFonts w:ascii="Arial" w:hAnsi="Arial" w:cs="Arial"/>
                <w:kern w:val="2"/>
                <w:sz w:val="18"/>
                <w:szCs w:val="22"/>
              </w:rPr>
              <w:t>rsrp-ThresholdSSB</w:t>
            </w:r>
          </w:p>
        </w:tc>
        <w:tc>
          <w:tcPr>
            <w:tcW w:w="0" w:type="auto"/>
            <w:tcBorders>
              <w:top w:val="single" w:sz="4" w:space="0" w:color="auto"/>
              <w:left w:val="single" w:sz="4" w:space="0" w:color="auto"/>
              <w:bottom w:val="single" w:sz="4" w:space="0" w:color="auto"/>
              <w:right w:val="single" w:sz="4" w:space="0" w:color="auto"/>
            </w:tcBorders>
            <w:vAlign w:val="center"/>
            <w:hideMark/>
          </w:tcPr>
          <w:p w14:paraId="70964547"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FECA064"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dBm/SCS</w:t>
            </w:r>
          </w:p>
        </w:tc>
        <w:tc>
          <w:tcPr>
            <w:tcW w:w="0" w:type="auto"/>
            <w:tcBorders>
              <w:top w:val="single" w:sz="4" w:space="0" w:color="auto"/>
              <w:left w:val="single" w:sz="4" w:space="0" w:color="auto"/>
              <w:bottom w:val="single" w:sz="4" w:space="0" w:color="auto"/>
              <w:right w:val="single" w:sz="4" w:space="0" w:color="auto"/>
            </w:tcBorders>
            <w:vAlign w:val="center"/>
            <w:hideMark/>
          </w:tcPr>
          <w:p w14:paraId="43D1EFE0" w14:textId="77777777" w:rsidR="005C0904" w:rsidRDefault="005C0904">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-95</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7EC2C27" w14:textId="77777777" w:rsidR="005C0904" w:rsidRDefault="005C0904">
            <w:pPr>
              <w:keepNext/>
              <w:keepLines/>
              <w:spacing w:after="0" w:line="254" w:lineRule="auto"/>
              <w:jc w:val="both"/>
              <w:rPr>
                <w:rFonts w:ascii="Arial" w:hAnsi="Arial" w:cs="Arial"/>
                <w:kern w:val="2"/>
                <w:sz w:val="18"/>
                <w:szCs w:val="22"/>
              </w:rPr>
            </w:pPr>
            <w:r>
              <w:rPr>
                <w:rFonts w:ascii="Arial" w:hAnsi="Arial" w:cs="Arial"/>
                <w:kern w:val="2"/>
                <w:sz w:val="18"/>
                <w:szCs w:val="22"/>
              </w:rPr>
              <w:t>Threshold used for Q</w:t>
            </w:r>
            <w:r>
              <w:rPr>
                <w:rFonts w:ascii="Arial" w:hAnsi="Arial" w:cs="Arial"/>
                <w:kern w:val="2"/>
                <w:sz w:val="18"/>
                <w:szCs w:val="22"/>
                <w:vertAlign w:val="subscript"/>
              </w:rPr>
              <w:t>in_LR_SSB</w:t>
            </w:r>
          </w:p>
        </w:tc>
      </w:tr>
      <w:tr w:rsidR="005C0904" w14:paraId="08427674" w14:textId="77777777" w:rsidTr="005C0904">
        <w:trPr>
          <w:trHeight w:val="336"/>
          <w:jc w:val="center"/>
        </w:trPr>
        <w:tc>
          <w:tcPr>
            <w:tcW w:w="0" w:type="auto"/>
            <w:gridSpan w:val="2"/>
            <w:vMerge/>
            <w:tcBorders>
              <w:top w:val="single" w:sz="4" w:space="0" w:color="auto"/>
              <w:left w:val="single" w:sz="4" w:space="0" w:color="auto"/>
              <w:bottom w:val="single" w:sz="4" w:space="0" w:color="auto"/>
              <w:right w:val="single" w:sz="4" w:space="0" w:color="auto"/>
            </w:tcBorders>
            <w:vAlign w:val="center"/>
            <w:hideMark/>
          </w:tcPr>
          <w:p w14:paraId="05FF5169" w14:textId="77777777" w:rsidR="005C0904" w:rsidRDefault="005C0904">
            <w:pPr>
              <w:spacing w:after="0"/>
              <w:rPr>
                <w:rFonts w:ascii="Arial" w:hAnsi="Arial" w:cs="Arial"/>
                <w:kern w:val="2"/>
                <w:sz w:val="18"/>
                <w:szCs w:val="22"/>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E2E9CF" w14:textId="77777777" w:rsidR="005C0904" w:rsidRDefault="005C0904">
            <w:pPr>
              <w:spacing w:after="0" w:line="254" w:lineRule="auto"/>
              <w:jc w:val="center"/>
              <w:rPr>
                <w:rFonts w:ascii="Arial" w:hAnsi="Arial"/>
                <w:sz w:val="18"/>
                <w:lang w:eastAsia="zh-CN"/>
              </w:rPr>
            </w:pPr>
            <w:r>
              <w:rPr>
                <w:rFonts w:ascii="Arial" w:hAnsi="Arial"/>
                <w:sz w:val="18"/>
                <w:lang w:eastAsia="zh-CN"/>
              </w:rPr>
              <w:t>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307AAC" w14:textId="77777777" w:rsidR="005C0904" w:rsidRDefault="005C0904">
            <w:pPr>
              <w:spacing w:after="0"/>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8DEF579" w14:textId="77777777" w:rsidR="005C0904" w:rsidRDefault="005C0904">
            <w:pPr>
              <w:keepNext/>
              <w:keepLines/>
              <w:spacing w:after="0" w:line="254" w:lineRule="auto"/>
              <w:jc w:val="center"/>
              <w:rPr>
                <w:rFonts w:ascii="Arial" w:hAnsi="Arial" w:cs="Arial"/>
                <w:iCs/>
                <w:kern w:val="2"/>
                <w:sz w:val="18"/>
                <w:szCs w:val="22"/>
                <w:lang w:eastAsia="zh-CN"/>
              </w:rPr>
            </w:pPr>
            <w:r>
              <w:rPr>
                <w:rFonts w:ascii="Arial" w:hAnsi="Arial" w:cs="Arial"/>
                <w:iCs/>
                <w:kern w:val="2"/>
                <w:sz w:val="18"/>
                <w:szCs w:val="22"/>
                <w:lang w:eastAsia="zh-CN"/>
              </w:rPr>
              <w:t>-92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BE665" w14:textId="77777777" w:rsidR="005C0904" w:rsidRDefault="005C0904">
            <w:pPr>
              <w:spacing w:after="0"/>
              <w:rPr>
                <w:rFonts w:ascii="Arial" w:hAnsi="Arial" w:cs="Arial"/>
                <w:kern w:val="2"/>
                <w:sz w:val="18"/>
                <w:szCs w:val="22"/>
              </w:rPr>
            </w:pPr>
          </w:p>
        </w:tc>
      </w:tr>
      <w:tr w:rsidR="005C0904" w14:paraId="0D1C3657" w14:textId="77777777" w:rsidTr="005C0904">
        <w:trPr>
          <w:trHeight w:val="336"/>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78C6F7BC"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powerControlOffsetSS</w:t>
            </w:r>
          </w:p>
        </w:tc>
        <w:tc>
          <w:tcPr>
            <w:tcW w:w="0" w:type="auto"/>
            <w:tcBorders>
              <w:top w:val="single" w:sz="4" w:space="0" w:color="auto"/>
              <w:left w:val="single" w:sz="4" w:space="0" w:color="auto"/>
              <w:bottom w:val="single" w:sz="4" w:space="0" w:color="auto"/>
              <w:right w:val="single" w:sz="4" w:space="0" w:color="auto"/>
            </w:tcBorders>
            <w:vAlign w:val="center"/>
            <w:hideMark/>
          </w:tcPr>
          <w:p w14:paraId="041ADEF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5E839FE"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90588B6"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db0</w:t>
            </w:r>
          </w:p>
        </w:tc>
        <w:tc>
          <w:tcPr>
            <w:tcW w:w="0" w:type="auto"/>
            <w:tcBorders>
              <w:top w:val="single" w:sz="4" w:space="0" w:color="auto"/>
              <w:left w:val="single" w:sz="4" w:space="0" w:color="auto"/>
              <w:bottom w:val="single" w:sz="4" w:space="0" w:color="auto"/>
              <w:right w:val="single" w:sz="4" w:space="0" w:color="auto"/>
            </w:tcBorders>
            <w:vAlign w:val="center"/>
            <w:hideMark/>
          </w:tcPr>
          <w:p w14:paraId="345A73E0" w14:textId="77777777" w:rsidR="005C0904" w:rsidRDefault="005C0904">
            <w:pPr>
              <w:keepNext/>
              <w:keepLines/>
              <w:spacing w:after="0" w:line="254" w:lineRule="auto"/>
              <w:jc w:val="both"/>
              <w:rPr>
                <w:rFonts w:ascii="Arial" w:hAnsi="Arial" w:cs="Arial"/>
                <w:kern w:val="2"/>
                <w:sz w:val="18"/>
                <w:szCs w:val="22"/>
              </w:rPr>
            </w:pPr>
            <w:r>
              <w:rPr>
                <w:rFonts w:ascii="Arial" w:hAnsi="Arial" w:cs="Arial"/>
                <w:kern w:val="2"/>
                <w:sz w:val="18"/>
                <w:szCs w:val="22"/>
              </w:rPr>
              <w:t>Used for deriving rsrp-ThresholdCSI-RS</w:t>
            </w:r>
          </w:p>
        </w:tc>
      </w:tr>
      <w:tr w:rsidR="005C0904" w14:paraId="3868E81D"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E5D528B"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beamFailureInstanceMaxCount</w:t>
            </w:r>
          </w:p>
        </w:tc>
        <w:tc>
          <w:tcPr>
            <w:tcW w:w="0" w:type="auto"/>
            <w:tcBorders>
              <w:top w:val="single" w:sz="4" w:space="0" w:color="auto"/>
              <w:left w:val="single" w:sz="4" w:space="0" w:color="auto"/>
              <w:bottom w:val="single" w:sz="4" w:space="0" w:color="auto"/>
              <w:right w:val="single" w:sz="4" w:space="0" w:color="auto"/>
            </w:tcBorders>
            <w:vAlign w:val="center"/>
            <w:hideMark/>
          </w:tcPr>
          <w:p w14:paraId="2D34550C"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BAF69D3" w14:textId="77777777" w:rsidR="005C0904" w:rsidRDefault="005C0904">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37BB3E6"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iCs/>
                <w:kern w:val="2"/>
                <w:sz w:val="18"/>
                <w:szCs w:val="22"/>
              </w:rPr>
              <w:t>n1</w:t>
            </w:r>
          </w:p>
        </w:tc>
        <w:tc>
          <w:tcPr>
            <w:tcW w:w="0" w:type="auto"/>
            <w:tcBorders>
              <w:top w:val="single" w:sz="4" w:space="0" w:color="auto"/>
              <w:left w:val="single" w:sz="4" w:space="0" w:color="auto"/>
              <w:bottom w:val="single" w:sz="4" w:space="0" w:color="auto"/>
              <w:right w:val="single" w:sz="4" w:space="0" w:color="auto"/>
            </w:tcBorders>
            <w:vAlign w:val="center"/>
            <w:hideMark/>
          </w:tcPr>
          <w:p w14:paraId="5BB135C7" w14:textId="77777777" w:rsidR="005C0904" w:rsidRDefault="005C0904">
            <w:pPr>
              <w:keepNext/>
              <w:keepLines/>
              <w:spacing w:after="0" w:line="254" w:lineRule="auto"/>
              <w:jc w:val="both"/>
              <w:rPr>
                <w:rFonts w:ascii="Arial" w:hAnsi="Arial" w:cs="Arial"/>
                <w:iCs/>
                <w:kern w:val="2"/>
                <w:sz w:val="18"/>
                <w:szCs w:val="22"/>
              </w:rPr>
            </w:pPr>
            <w:r>
              <w:rPr>
                <w:rFonts w:ascii="Arial" w:hAnsi="Arial" w:cs="Arial"/>
                <w:iCs/>
                <w:kern w:val="2"/>
                <w:sz w:val="18"/>
                <w:szCs w:val="22"/>
              </w:rPr>
              <w:t>see TS 38.321 [7], clause 5.17</w:t>
            </w:r>
          </w:p>
        </w:tc>
      </w:tr>
      <w:tr w:rsidR="005C0904" w14:paraId="02F98639"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B9D6BB1"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beamFailureDetectionTimer</w:t>
            </w:r>
          </w:p>
        </w:tc>
        <w:tc>
          <w:tcPr>
            <w:tcW w:w="0" w:type="auto"/>
            <w:tcBorders>
              <w:top w:val="single" w:sz="4" w:space="0" w:color="auto"/>
              <w:left w:val="single" w:sz="4" w:space="0" w:color="auto"/>
              <w:bottom w:val="single" w:sz="4" w:space="0" w:color="auto"/>
              <w:right w:val="single" w:sz="4" w:space="0" w:color="auto"/>
            </w:tcBorders>
            <w:vAlign w:val="center"/>
            <w:hideMark/>
          </w:tcPr>
          <w:p w14:paraId="51391FE5" w14:textId="77777777" w:rsidR="005C0904" w:rsidRDefault="005C0904">
            <w:pPr>
              <w:keepNext/>
              <w:keepLines/>
              <w:spacing w:after="0" w:line="254" w:lineRule="auto"/>
              <w:jc w:val="center"/>
              <w:rPr>
                <w:rFonts w:ascii="Arial" w:hAnsi="Arial" w:cs="Arial"/>
                <w:iCs/>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7896FAF" w14:textId="77777777" w:rsidR="005C0904" w:rsidRDefault="005C0904">
            <w:pPr>
              <w:keepNext/>
              <w:keepLines/>
              <w:spacing w:after="0" w:line="254" w:lineRule="auto"/>
              <w:jc w:val="center"/>
              <w:rPr>
                <w:rFonts w:ascii="Arial" w:hAnsi="Arial" w:cs="Arial"/>
                <w:iCs/>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E8E37BC" w14:textId="77777777" w:rsidR="005C0904" w:rsidRDefault="005C0904">
            <w:pPr>
              <w:keepNext/>
              <w:keepLines/>
              <w:spacing w:after="0" w:line="254" w:lineRule="auto"/>
              <w:jc w:val="center"/>
              <w:rPr>
                <w:rFonts w:ascii="Arial" w:hAnsi="Arial" w:cs="Arial"/>
                <w:i/>
                <w:iCs/>
                <w:kern w:val="2"/>
                <w:sz w:val="18"/>
                <w:szCs w:val="22"/>
              </w:rPr>
            </w:pPr>
            <w:r>
              <w:rPr>
                <w:rFonts w:ascii="Arial" w:hAnsi="Arial" w:cs="Arial"/>
                <w:kern w:val="2"/>
                <w:sz w:val="18"/>
                <w:szCs w:val="22"/>
              </w:rPr>
              <w:t>pbfd4</w:t>
            </w:r>
          </w:p>
        </w:tc>
        <w:tc>
          <w:tcPr>
            <w:tcW w:w="0" w:type="auto"/>
            <w:tcBorders>
              <w:top w:val="single" w:sz="4" w:space="0" w:color="auto"/>
              <w:left w:val="single" w:sz="4" w:space="0" w:color="auto"/>
              <w:bottom w:val="single" w:sz="4" w:space="0" w:color="auto"/>
              <w:right w:val="single" w:sz="4" w:space="0" w:color="auto"/>
            </w:tcBorders>
            <w:vAlign w:val="center"/>
            <w:hideMark/>
          </w:tcPr>
          <w:p w14:paraId="00FCF2C1" w14:textId="77777777" w:rsidR="005C0904" w:rsidRDefault="005C0904">
            <w:pPr>
              <w:keepNext/>
              <w:keepLines/>
              <w:spacing w:after="0" w:line="254" w:lineRule="auto"/>
              <w:jc w:val="both"/>
              <w:rPr>
                <w:rFonts w:ascii="Arial" w:hAnsi="Arial" w:cs="Arial"/>
                <w:kern w:val="2"/>
                <w:sz w:val="18"/>
                <w:szCs w:val="22"/>
              </w:rPr>
            </w:pPr>
            <w:r>
              <w:rPr>
                <w:rFonts w:ascii="Arial" w:hAnsi="Arial" w:cs="Arial"/>
                <w:iCs/>
                <w:kern w:val="2"/>
                <w:sz w:val="18"/>
                <w:szCs w:val="22"/>
              </w:rPr>
              <w:t>see TS 38.321 [7], clause 5.17</w:t>
            </w:r>
          </w:p>
        </w:tc>
      </w:tr>
      <w:tr w:rsidR="005C0904" w14:paraId="295C7E09"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99EDD59" w14:textId="77777777" w:rsidR="005C0904" w:rsidRDefault="005C0904">
            <w:pPr>
              <w:keepNext/>
              <w:keepLines/>
              <w:spacing w:after="0" w:line="254" w:lineRule="auto"/>
              <w:rPr>
                <w:rFonts w:ascii="Arial" w:hAnsi="Arial"/>
                <w:kern w:val="2"/>
                <w:sz w:val="18"/>
                <w:szCs w:val="22"/>
              </w:rPr>
            </w:pPr>
            <w:r>
              <w:rPr>
                <w:rFonts w:ascii="Arial" w:hAnsi="Arial" w:cs="Arial"/>
                <w:kern w:val="2"/>
                <w:sz w:val="18"/>
                <w:szCs w:val="22"/>
              </w:rPr>
              <w:t>CSI-RS configuration for CSI reporting</w:t>
            </w:r>
          </w:p>
        </w:tc>
        <w:tc>
          <w:tcPr>
            <w:tcW w:w="0" w:type="auto"/>
            <w:tcBorders>
              <w:top w:val="single" w:sz="4" w:space="0" w:color="auto"/>
              <w:left w:val="single" w:sz="4" w:space="0" w:color="auto"/>
              <w:bottom w:val="single" w:sz="4" w:space="0" w:color="auto"/>
              <w:right w:val="single" w:sz="4" w:space="0" w:color="auto"/>
            </w:tcBorders>
            <w:vAlign w:val="center"/>
            <w:hideMark/>
          </w:tcPr>
          <w:p w14:paraId="1E9E7DD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414EEF9C"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C4AFE3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18"/>
              </w:rPr>
              <w:t>CSI-RS.3.1 TDD</w:t>
            </w:r>
          </w:p>
        </w:tc>
        <w:tc>
          <w:tcPr>
            <w:tcW w:w="0" w:type="auto"/>
            <w:tcBorders>
              <w:top w:val="single" w:sz="4" w:space="0" w:color="auto"/>
              <w:left w:val="single" w:sz="4" w:space="0" w:color="auto"/>
              <w:bottom w:val="single" w:sz="4" w:space="0" w:color="auto"/>
              <w:right w:val="single" w:sz="4" w:space="0" w:color="auto"/>
            </w:tcBorders>
            <w:vAlign w:val="center"/>
          </w:tcPr>
          <w:p w14:paraId="3407C6A5" w14:textId="77777777" w:rsidR="005C0904" w:rsidRDefault="005C0904">
            <w:pPr>
              <w:keepNext/>
              <w:keepLines/>
              <w:spacing w:after="0" w:line="254" w:lineRule="auto"/>
              <w:jc w:val="both"/>
              <w:rPr>
                <w:rFonts w:ascii="Arial" w:hAnsi="Arial" w:cs="Arial"/>
                <w:kern w:val="2"/>
                <w:sz w:val="18"/>
                <w:szCs w:val="18"/>
              </w:rPr>
            </w:pPr>
          </w:p>
        </w:tc>
      </w:tr>
      <w:tr w:rsidR="005C0904" w14:paraId="2228AD0E"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5C5BEDCB" w14:textId="77777777" w:rsidR="005C0904" w:rsidRDefault="005C0904">
            <w:pPr>
              <w:keepNext/>
              <w:keepLines/>
              <w:spacing w:after="0" w:line="254" w:lineRule="auto"/>
              <w:rPr>
                <w:rFonts w:ascii="Arial" w:hAnsi="Arial" w:cs="Arial"/>
                <w:kern w:val="2"/>
                <w:sz w:val="18"/>
              </w:rPr>
            </w:pPr>
            <w:r>
              <w:rPr>
                <w:rFonts w:ascii="Arial" w:hAnsi="Arial" w:cs="Arial"/>
                <w:kern w:val="2"/>
                <w:sz w:val="18"/>
                <w:szCs w:val="22"/>
              </w:rPr>
              <w:t>reportConfigType</w:t>
            </w:r>
          </w:p>
        </w:tc>
        <w:tc>
          <w:tcPr>
            <w:tcW w:w="0" w:type="auto"/>
            <w:tcBorders>
              <w:top w:val="single" w:sz="4" w:space="0" w:color="auto"/>
              <w:left w:val="single" w:sz="4" w:space="0" w:color="auto"/>
              <w:bottom w:val="single" w:sz="4" w:space="0" w:color="auto"/>
              <w:right w:val="single" w:sz="4" w:space="0" w:color="auto"/>
            </w:tcBorders>
            <w:vAlign w:val="center"/>
            <w:hideMark/>
          </w:tcPr>
          <w:p w14:paraId="4DBE6C5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1D505A5F"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2EA7AA88" w14:textId="77777777" w:rsidR="005C0904" w:rsidRDefault="005C0904">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periodic</w:t>
            </w:r>
          </w:p>
        </w:tc>
        <w:tc>
          <w:tcPr>
            <w:tcW w:w="0" w:type="auto"/>
            <w:tcBorders>
              <w:top w:val="single" w:sz="4" w:space="0" w:color="auto"/>
              <w:left w:val="single" w:sz="4" w:space="0" w:color="auto"/>
              <w:bottom w:val="single" w:sz="4" w:space="0" w:color="auto"/>
              <w:right w:val="single" w:sz="4" w:space="0" w:color="auto"/>
            </w:tcBorders>
            <w:vAlign w:val="center"/>
          </w:tcPr>
          <w:p w14:paraId="7145E9D6" w14:textId="77777777" w:rsidR="005C0904" w:rsidRDefault="005C0904">
            <w:pPr>
              <w:keepNext/>
              <w:keepLines/>
              <w:spacing w:after="0" w:line="254" w:lineRule="auto"/>
              <w:jc w:val="both"/>
              <w:rPr>
                <w:rFonts w:ascii="Arial" w:eastAsia="MS Mincho" w:hAnsi="Arial" w:cs="Arial"/>
                <w:kern w:val="2"/>
                <w:sz w:val="18"/>
                <w:szCs w:val="22"/>
              </w:rPr>
            </w:pPr>
          </w:p>
        </w:tc>
      </w:tr>
      <w:tr w:rsidR="005C0904" w14:paraId="4BDEB465"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0D83C4BC" w14:textId="77777777" w:rsidR="005C0904" w:rsidRDefault="005C0904">
            <w:pPr>
              <w:keepNext/>
              <w:keepLines/>
              <w:spacing w:after="0" w:line="254" w:lineRule="auto"/>
              <w:rPr>
                <w:rFonts w:ascii="Arial" w:eastAsia="Times New Roman" w:hAnsi="Arial" w:cs="Arial"/>
                <w:kern w:val="2"/>
                <w:sz w:val="18"/>
                <w:szCs w:val="22"/>
              </w:rPr>
            </w:pPr>
            <w:r>
              <w:rPr>
                <w:rFonts w:ascii="Arial" w:hAnsi="Arial" w:cs="Arial"/>
                <w:kern w:val="2"/>
                <w:sz w:val="18"/>
                <w:szCs w:val="22"/>
              </w:rPr>
              <w:t>reportQuantity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131F213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2C48ED74"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04CA4BC4" w14:textId="77777777" w:rsidR="005C0904" w:rsidRDefault="005C0904">
            <w:pPr>
              <w:keepNext/>
              <w:keepLines/>
              <w:spacing w:after="0" w:line="254" w:lineRule="auto"/>
              <w:jc w:val="center"/>
              <w:rPr>
                <w:rFonts w:ascii="Arial" w:eastAsia="MS Mincho" w:hAnsi="Arial" w:cs="Arial"/>
                <w:kern w:val="2"/>
                <w:sz w:val="18"/>
                <w:szCs w:val="22"/>
              </w:rPr>
            </w:pPr>
            <w:r>
              <w:rPr>
                <w:rFonts w:ascii="Arial" w:hAnsi="Arial" w:cs="Arial"/>
                <w:kern w:val="2"/>
                <w:sz w:val="18"/>
                <w:szCs w:val="22"/>
              </w:rPr>
              <w:t>cri-RI-PMI-CQI</w:t>
            </w:r>
          </w:p>
        </w:tc>
        <w:tc>
          <w:tcPr>
            <w:tcW w:w="0" w:type="auto"/>
            <w:tcBorders>
              <w:top w:val="single" w:sz="4" w:space="0" w:color="auto"/>
              <w:left w:val="single" w:sz="4" w:space="0" w:color="auto"/>
              <w:bottom w:val="single" w:sz="4" w:space="0" w:color="auto"/>
              <w:right w:val="single" w:sz="4" w:space="0" w:color="auto"/>
            </w:tcBorders>
            <w:vAlign w:val="center"/>
          </w:tcPr>
          <w:p w14:paraId="5FC962C3" w14:textId="77777777" w:rsidR="005C0904" w:rsidRDefault="005C0904">
            <w:pPr>
              <w:keepNext/>
              <w:keepLines/>
              <w:spacing w:after="0" w:line="254" w:lineRule="auto"/>
              <w:jc w:val="both"/>
              <w:rPr>
                <w:rFonts w:ascii="Arial" w:eastAsia="MS Mincho" w:hAnsi="Arial" w:cs="Arial"/>
                <w:kern w:val="2"/>
                <w:sz w:val="18"/>
                <w:szCs w:val="22"/>
              </w:rPr>
            </w:pPr>
          </w:p>
        </w:tc>
      </w:tr>
      <w:tr w:rsidR="005C0904" w14:paraId="649E9525"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9BB7390" w14:textId="77777777" w:rsidR="005C0904" w:rsidRDefault="005C0904">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periodicity</w:t>
            </w:r>
          </w:p>
        </w:tc>
        <w:tc>
          <w:tcPr>
            <w:tcW w:w="0" w:type="auto"/>
            <w:tcBorders>
              <w:top w:val="single" w:sz="4" w:space="0" w:color="auto"/>
              <w:left w:val="single" w:sz="4" w:space="0" w:color="auto"/>
              <w:bottom w:val="single" w:sz="4" w:space="0" w:color="auto"/>
              <w:right w:val="single" w:sz="4" w:space="0" w:color="auto"/>
            </w:tcBorders>
            <w:vAlign w:val="center"/>
            <w:hideMark/>
          </w:tcPr>
          <w:p w14:paraId="674D323A"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78CCFE3"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100FF1C3" w14:textId="77777777" w:rsidR="005C0904" w:rsidRDefault="005C0904">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40</w:t>
            </w:r>
          </w:p>
        </w:tc>
        <w:tc>
          <w:tcPr>
            <w:tcW w:w="0" w:type="auto"/>
            <w:tcBorders>
              <w:top w:val="single" w:sz="4" w:space="0" w:color="auto"/>
              <w:left w:val="single" w:sz="4" w:space="0" w:color="auto"/>
              <w:bottom w:val="single" w:sz="4" w:space="0" w:color="auto"/>
              <w:right w:val="single" w:sz="4" w:space="0" w:color="auto"/>
            </w:tcBorders>
            <w:vAlign w:val="center"/>
          </w:tcPr>
          <w:p w14:paraId="4EBA8574" w14:textId="77777777" w:rsidR="005C0904" w:rsidRDefault="005C0904">
            <w:pPr>
              <w:keepNext/>
              <w:keepLines/>
              <w:spacing w:after="0" w:line="254" w:lineRule="auto"/>
              <w:jc w:val="both"/>
              <w:rPr>
                <w:rFonts w:ascii="Arial" w:eastAsia="MS Mincho" w:hAnsi="Arial" w:cs="Arial"/>
                <w:kern w:val="2"/>
                <w:sz w:val="18"/>
                <w:szCs w:val="22"/>
              </w:rPr>
            </w:pPr>
          </w:p>
        </w:tc>
      </w:tr>
      <w:tr w:rsidR="005C0904" w14:paraId="6A5DF77B"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vAlign w:val="center"/>
            <w:hideMark/>
          </w:tcPr>
          <w:p w14:paraId="32CC9CC3" w14:textId="77777777" w:rsidR="005C0904" w:rsidRDefault="005C0904">
            <w:pPr>
              <w:keepNext/>
              <w:keepLines/>
              <w:spacing w:after="0" w:line="254" w:lineRule="auto"/>
              <w:rPr>
                <w:rFonts w:ascii="Arial" w:eastAsia="Times New Roman" w:hAnsi="Arial" w:cs="Arial"/>
                <w:kern w:val="2"/>
                <w:sz w:val="18"/>
                <w:szCs w:val="22"/>
              </w:rPr>
            </w:pPr>
            <w:r>
              <w:rPr>
                <w:rFonts w:ascii="Arial" w:hAnsi="Arial" w:cs="Arial"/>
                <w:kern w:val="2"/>
                <w:sz w:val="18"/>
                <w:szCs w:val="22"/>
              </w:rPr>
              <w:t>CSI reporting offset</w:t>
            </w:r>
          </w:p>
        </w:tc>
        <w:tc>
          <w:tcPr>
            <w:tcW w:w="0" w:type="auto"/>
            <w:tcBorders>
              <w:top w:val="single" w:sz="4" w:space="0" w:color="auto"/>
              <w:left w:val="single" w:sz="4" w:space="0" w:color="auto"/>
              <w:bottom w:val="single" w:sz="4" w:space="0" w:color="auto"/>
              <w:right w:val="single" w:sz="4" w:space="0" w:color="auto"/>
            </w:tcBorders>
            <w:vAlign w:val="center"/>
            <w:hideMark/>
          </w:tcPr>
          <w:p w14:paraId="6EA6A307"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9C93A9C"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slot</w:t>
            </w:r>
          </w:p>
        </w:tc>
        <w:tc>
          <w:tcPr>
            <w:tcW w:w="0" w:type="auto"/>
            <w:tcBorders>
              <w:top w:val="single" w:sz="4" w:space="0" w:color="auto"/>
              <w:left w:val="single" w:sz="4" w:space="0" w:color="auto"/>
              <w:bottom w:val="single" w:sz="4" w:space="0" w:color="auto"/>
              <w:right w:val="single" w:sz="4" w:space="0" w:color="auto"/>
            </w:tcBorders>
            <w:vAlign w:val="center"/>
            <w:hideMark/>
          </w:tcPr>
          <w:p w14:paraId="07DA17EA" w14:textId="77777777" w:rsidR="005C0904" w:rsidRDefault="005C0904">
            <w:pPr>
              <w:keepNext/>
              <w:keepLines/>
              <w:spacing w:after="0" w:line="254" w:lineRule="auto"/>
              <w:jc w:val="center"/>
              <w:rPr>
                <w:rFonts w:ascii="Arial" w:eastAsia="MS Mincho" w:hAnsi="Arial" w:cs="Arial"/>
                <w:kern w:val="2"/>
                <w:sz w:val="18"/>
                <w:szCs w:val="22"/>
              </w:rPr>
            </w:pPr>
            <w:r>
              <w:rPr>
                <w:rFonts w:ascii="Arial" w:hAnsi="Arial" w:cs="Arial"/>
                <w:kern w:val="2"/>
                <w:sz w:val="18"/>
                <w:szCs w:val="22"/>
                <w:lang w:eastAsia="zh-CN"/>
              </w:rPr>
              <w:t>4</w:t>
            </w:r>
          </w:p>
        </w:tc>
        <w:tc>
          <w:tcPr>
            <w:tcW w:w="0" w:type="auto"/>
            <w:tcBorders>
              <w:top w:val="single" w:sz="4" w:space="0" w:color="auto"/>
              <w:left w:val="single" w:sz="4" w:space="0" w:color="auto"/>
              <w:bottom w:val="single" w:sz="4" w:space="0" w:color="auto"/>
              <w:right w:val="single" w:sz="4" w:space="0" w:color="auto"/>
            </w:tcBorders>
            <w:vAlign w:val="center"/>
          </w:tcPr>
          <w:p w14:paraId="54D42A0C" w14:textId="77777777" w:rsidR="005C0904" w:rsidRDefault="005C0904">
            <w:pPr>
              <w:keepNext/>
              <w:keepLines/>
              <w:spacing w:after="0" w:line="254" w:lineRule="auto"/>
              <w:jc w:val="both"/>
              <w:rPr>
                <w:rFonts w:ascii="Arial" w:eastAsia="MS Mincho" w:hAnsi="Arial" w:cs="Arial"/>
                <w:kern w:val="2"/>
                <w:sz w:val="18"/>
                <w:szCs w:val="22"/>
              </w:rPr>
            </w:pPr>
          </w:p>
        </w:tc>
      </w:tr>
      <w:tr w:rsidR="005C0904" w14:paraId="36B044E3"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31EC23D1" w14:textId="77777777" w:rsidR="005C0904" w:rsidRDefault="005C0904">
            <w:pPr>
              <w:keepNext/>
              <w:keepLines/>
              <w:spacing w:after="0" w:line="254" w:lineRule="auto"/>
              <w:rPr>
                <w:rFonts w:ascii="Arial" w:eastAsia="Times New Roman" w:hAnsi="Arial" w:cs="Arial"/>
                <w:kern w:val="2"/>
                <w:sz w:val="18"/>
              </w:rPr>
            </w:pPr>
            <w:r>
              <w:rPr>
                <w:rFonts w:ascii="Arial" w:hAnsi="Arial" w:cs="Arial"/>
                <w:kern w:val="2"/>
                <w:sz w:val="18"/>
                <w:szCs w:val="22"/>
              </w:rPr>
              <w:t>T310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4B26E59D"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2E4385F6" w14:textId="77777777" w:rsidR="005C0904" w:rsidRDefault="005C0904">
            <w:pPr>
              <w:keepNext/>
              <w:keepLines/>
              <w:spacing w:after="0" w:line="254" w:lineRule="auto"/>
              <w:jc w:val="center"/>
              <w:rPr>
                <w:rFonts w:ascii="Arial" w:hAnsi="Arial" w:cs="Arial"/>
                <w:kern w:val="2"/>
                <w:sz w:val="18"/>
                <w:szCs w:val="22"/>
                <w:lang w:eastAsia="zh-CN"/>
              </w:rPr>
            </w:pPr>
            <w:r>
              <w:rPr>
                <w:rFonts w:ascii="Arial" w:hAnsi="Arial" w:cs="Arial"/>
                <w:kern w:val="2"/>
                <w:sz w:val="18"/>
                <w:szCs w:val="22"/>
                <w:lang w:eastAsia="zh-CN"/>
              </w:rPr>
              <w:t>ms</w:t>
            </w:r>
          </w:p>
        </w:tc>
        <w:tc>
          <w:tcPr>
            <w:tcW w:w="0" w:type="auto"/>
            <w:tcBorders>
              <w:top w:val="single" w:sz="4" w:space="0" w:color="auto"/>
              <w:left w:val="single" w:sz="4" w:space="0" w:color="auto"/>
              <w:bottom w:val="single" w:sz="4" w:space="0" w:color="auto"/>
              <w:right w:val="single" w:sz="4" w:space="0" w:color="auto"/>
            </w:tcBorders>
            <w:vAlign w:val="center"/>
            <w:hideMark/>
          </w:tcPr>
          <w:p w14:paraId="6F77049B" w14:textId="77777777" w:rsidR="005C0904" w:rsidRDefault="005C0904">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1000</w:t>
            </w:r>
          </w:p>
        </w:tc>
        <w:tc>
          <w:tcPr>
            <w:tcW w:w="0" w:type="auto"/>
            <w:tcBorders>
              <w:top w:val="single" w:sz="4" w:space="0" w:color="auto"/>
              <w:left w:val="single" w:sz="4" w:space="0" w:color="auto"/>
              <w:bottom w:val="single" w:sz="4" w:space="0" w:color="auto"/>
              <w:right w:val="single" w:sz="4" w:space="0" w:color="auto"/>
            </w:tcBorders>
            <w:vAlign w:val="center"/>
          </w:tcPr>
          <w:p w14:paraId="43F8B122" w14:textId="77777777" w:rsidR="005C0904" w:rsidRDefault="005C0904">
            <w:pPr>
              <w:keepNext/>
              <w:keepLines/>
              <w:spacing w:after="0" w:line="254" w:lineRule="auto"/>
              <w:jc w:val="both"/>
              <w:rPr>
                <w:rFonts w:ascii="Arial" w:hAnsi="Arial"/>
                <w:kern w:val="2"/>
                <w:sz w:val="18"/>
                <w:szCs w:val="18"/>
              </w:rPr>
            </w:pPr>
          </w:p>
        </w:tc>
      </w:tr>
      <w:tr w:rsidR="005C0904" w14:paraId="2101EFA4" w14:textId="77777777" w:rsidTr="005C0904">
        <w:trPr>
          <w:trHeight w:val="61"/>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34F82A5" w14:textId="77777777" w:rsidR="005C0904" w:rsidRDefault="005C0904">
            <w:pPr>
              <w:keepNext/>
              <w:keepLines/>
              <w:spacing w:after="0" w:line="254" w:lineRule="auto"/>
              <w:rPr>
                <w:rFonts w:ascii="Arial" w:hAnsi="Arial" w:cs="Arial"/>
                <w:kern w:val="2"/>
                <w:sz w:val="18"/>
                <w:lang w:eastAsia="zh-CN"/>
              </w:rPr>
            </w:pPr>
            <w:r>
              <w:rPr>
                <w:rFonts w:ascii="Arial" w:hAnsi="Arial" w:cs="Arial"/>
                <w:kern w:val="2"/>
                <w:sz w:val="18"/>
                <w:szCs w:val="22"/>
                <w:lang w:eastAsia="zh-CN"/>
              </w:rPr>
              <w:t>N310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53C70A"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tcPr>
          <w:p w14:paraId="75078EF7" w14:textId="77777777" w:rsidR="005C0904" w:rsidRDefault="005C0904">
            <w:pPr>
              <w:keepNext/>
              <w:keepLines/>
              <w:spacing w:after="0" w:line="254" w:lineRule="auto"/>
              <w:jc w:val="center"/>
              <w:rPr>
                <w:rFonts w:ascii="Arial" w:hAnsi="Arial" w:cs="Arial"/>
                <w:kern w:val="2"/>
                <w:sz w:val="18"/>
                <w:szCs w:val="22"/>
              </w:rPr>
            </w:pPr>
          </w:p>
        </w:tc>
        <w:tc>
          <w:tcPr>
            <w:tcW w:w="0" w:type="auto"/>
            <w:tcBorders>
              <w:top w:val="single" w:sz="4" w:space="0" w:color="auto"/>
              <w:left w:val="single" w:sz="4" w:space="0" w:color="auto"/>
              <w:bottom w:val="single" w:sz="4" w:space="0" w:color="auto"/>
              <w:right w:val="single" w:sz="4" w:space="0" w:color="auto"/>
            </w:tcBorders>
            <w:vAlign w:val="center"/>
            <w:hideMark/>
          </w:tcPr>
          <w:p w14:paraId="3E048CBF" w14:textId="77777777" w:rsidR="005C0904" w:rsidRDefault="005C0904">
            <w:pPr>
              <w:keepNext/>
              <w:keepLines/>
              <w:spacing w:after="0" w:line="254" w:lineRule="auto"/>
              <w:jc w:val="center"/>
              <w:rPr>
                <w:rFonts w:ascii="Arial" w:hAnsi="Arial" w:cs="Arial"/>
                <w:kern w:val="2"/>
                <w:sz w:val="18"/>
                <w:szCs w:val="18"/>
                <w:lang w:eastAsia="zh-CN"/>
              </w:rPr>
            </w:pPr>
            <w:r>
              <w:rPr>
                <w:rFonts w:ascii="Arial" w:hAnsi="Arial" w:cs="Arial"/>
                <w:kern w:val="2"/>
                <w:sz w:val="18"/>
                <w:szCs w:val="18"/>
                <w:lang w:eastAsia="zh-CN"/>
              </w:rPr>
              <w:t>2</w:t>
            </w:r>
          </w:p>
        </w:tc>
        <w:tc>
          <w:tcPr>
            <w:tcW w:w="0" w:type="auto"/>
            <w:tcBorders>
              <w:top w:val="single" w:sz="4" w:space="0" w:color="auto"/>
              <w:left w:val="single" w:sz="4" w:space="0" w:color="auto"/>
              <w:bottom w:val="single" w:sz="4" w:space="0" w:color="auto"/>
              <w:right w:val="single" w:sz="4" w:space="0" w:color="auto"/>
            </w:tcBorders>
            <w:vAlign w:val="center"/>
          </w:tcPr>
          <w:p w14:paraId="4F984E55" w14:textId="77777777" w:rsidR="005C0904" w:rsidRDefault="005C0904">
            <w:pPr>
              <w:keepNext/>
              <w:keepLines/>
              <w:spacing w:after="0" w:line="254" w:lineRule="auto"/>
              <w:jc w:val="both"/>
              <w:rPr>
                <w:rFonts w:ascii="Arial" w:hAnsi="Arial"/>
                <w:kern w:val="2"/>
                <w:sz w:val="18"/>
                <w:szCs w:val="18"/>
              </w:rPr>
            </w:pPr>
          </w:p>
        </w:tc>
      </w:tr>
      <w:tr w:rsidR="005C0904" w14:paraId="5119EC3D"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2533B78" w14:textId="77777777" w:rsidR="005C0904" w:rsidRDefault="005C0904">
            <w:pPr>
              <w:keepNext/>
              <w:keepLines/>
              <w:spacing w:after="0" w:line="254" w:lineRule="auto"/>
              <w:rPr>
                <w:rFonts w:ascii="Arial" w:hAnsi="Arial" w:cs="Arial"/>
                <w:kern w:val="2"/>
                <w:sz w:val="18"/>
              </w:rPr>
            </w:pPr>
            <w:r>
              <w:rPr>
                <w:rFonts w:ascii="Arial" w:hAnsi="Arial" w:cs="Arial"/>
                <w:kern w:val="2"/>
                <w:sz w:val="18"/>
                <w:szCs w:val="22"/>
              </w:rPr>
              <w:t>T1</w:t>
            </w:r>
          </w:p>
        </w:tc>
        <w:tc>
          <w:tcPr>
            <w:tcW w:w="0" w:type="auto"/>
            <w:tcBorders>
              <w:top w:val="single" w:sz="4" w:space="0" w:color="auto"/>
              <w:left w:val="single" w:sz="4" w:space="0" w:color="auto"/>
              <w:bottom w:val="single" w:sz="4" w:space="0" w:color="auto"/>
              <w:right w:val="single" w:sz="4" w:space="0" w:color="auto"/>
            </w:tcBorders>
            <w:vAlign w:val="center"/>
            <w:hideMark/>
          </w:tcPr>
          <w:p w14:paraId="2E1D6314"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386ED31A"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A5685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7A9F6CB2" w14:textId="77777777" w:rsidR="005C0904" w:rsidRDefault="005C0904">
            <w:pPr>
              <w:keepNext/>
              <w:keepLines/>
              <w:spacing w:after="0" w:line="254" w:lineRule="auto"/>
              <w:jc w:val="both"/>
              <w:rPr>
                <w:rFonts w:ascii="Arial" w:hAnsi="Arial" w:cs="Arial"/>
                <w:kern w:val="2"/>
                <w:sz w:val="18"/>
                <w:szCs w:val="22"/>
              </w:rPr>
            </w:pPr>
            <w:r>
              <w:rPr>
                <w:rFonts w:ascii="Arial" w:hAnsi="Arial" w:cs="Arial"/>
                <w:kern w:val="2"/>
                <w:sz w:val="18"/>
                <w:szCs w:val="22"/>
              </w:rPr>
              <w:t>The UE shall be fully synchronized to cell 1 during T1</w:t>
            </w:r>
          </w:p>
        </w:tc>
      </w:tr>
      <w:tr w:rsidR="005C0904" w14:paraId="2A8AECE1" w14:textId="77777777" w:rsidTr="005C0904">
        <w:trPr>
          <w:trHeight w:val="174"/>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A88B880"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T2</w:t>
            </w:r>
          </w:p>
        </w:tc>
        <w:tc>
          <w:tcPr>
            <w:tcW w:w="0" w:type="auto"/>
            <w:tcBorders>
              <w:top w:val="single" w:sz="4" w:space="0" w:color="auto"/>
              <w:left w:val="single" w:sz="4" w:space="0" w:color="auto"/>
              <w:bottom w:val="single" w:sz="4" w:space="0" w:color="auto"/>
              <w:right w:val="single" w:sz="4" w:space="0" w:color="auto"/>
            </w:tcBorders>
            <w:vAlign w:val="center"/>
            <w:hideMark/>
          </w:tcPr>
          <w:p w14:paraId="1A1AE643"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1500511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832998B"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2.6</w:t>
            </w:r>
          </w:p>
        </w:tc>
        <w:tc>
          <w:tcPr>
            <w:tcW w:w="0" w:type="auto"/>
            <w:tcBorders>
              <w:top w:val="single" w:sz="4" w:space="0" w:color="auto"/>
              <w:left w:val="single" w:sz="4" w:space="0" w:color="auto"/>
              <w:bottom w:val="single" w:sz="4" w:space="0" w:color="auto"/>
              <w:right w:val="single" w:sz="4" w:space="0" w:color="auto"/>
            </w:tcBorders>
            <w:vAlign w:val="center"/>
          </w:tcPr>
          <w:p w14:paraId="58395551" w14:textId="77777777" w:rsidR="005C0904" w:rsidRDefault="005C0904">
            <w:pPr>
              <w:keepNext/>
              <w:keepLines/>
              <w:spacing w:after="0" w:line="254" w:lineRule="auto"/>
              <w:jc w:val="both"/>
              <w:rPr>
                <w:rFonts w:ascii="Arial" w:hAnsi="Arial" w:cs="Arial"/>
                <w:kern w:val="2"/>
                <w:sz w:val="18"/>
                <w:szCs w:val="22"/>
              </w:rPr>
            </w:pPr>
          </w:p>
        </w:tc>
      </w:tr>
      <w:tr w:rsidR="005C0904" w14:paraId="0062C4E6"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2EAE2F28"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B53ECF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0DB5CA79"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12252D3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1.64</w:t>
            </w:r>
          </w:p>
        </w:tc>
        <w:tc>
          <w:tcPr>
            <w:tcW w:w="0" w:type="auto"/>
            <w:tcBorders>
              <w:top w:val="single" w:sz="4" w:space="0" w:color="auto"/>
              <w:left w:val="single" w:sz="4" w:space="0" w:color="auto"/>
              <w:bottom w:val="single" w:sz="4" w:space="0" w:color="auto"/>
              <w:right w:val="single" w:sz="4" w:space="0" w:color="auto"/>
            </w:tcBorders>
            <w:vAlign w:val="center"/>
          </w:tcPr>
          <w:p w14:paraId="37458096" w14:textId="77777777" w:rsidR="005C0904" w:rsidRDefault="005C0904">
            <w:pPr>
              <w:keepNext/>
              <w:keepLines/>
              <w:spacing w:after="0" w:line="254" w:lineRule="auto"/>
              <w:jc w:val="both"/>
              <w:rPr>
                <w:rFonts w:ascii="Arial" w:hAnsi="Arial" w:cs="Arial"/>
                <w:kern w:val="2"/>
                <w:sz w:val="18"/>
                <w:szCs w:val="22"/>
              </w:rPr>
            </w:pPr>
          </w:p>
        </w:tc>
      </w:tr>
      <w:tr w:rsidR="005C0904" w14:paraId="593E2F70"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68286D31"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1F1CF22"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64A44DE0"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0E4C7467"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0</w:t>
            </w:r>
          </w:p>
        </w:tc>
        <w:tc>
          <w:tcPr>
            <w:tcW w:w="0" w:type="auto"/>
            <w:tcBorders>
              <w:top w:val="single" w:sz="4" w:space="0" w:color="auto"/>
              <w:left w:val="single" w:sz="4" w:space="0" w:color="auto"/>
              <w:bottom w:val="single" w:sz="4" w:space="0" w:color="auto"/>
              <w:right w:val="single" w:sz="4" w:space="0" w:color="auto"/>
            </w:tcBorders>
            <w:vAlign w:val="center"/>
          </w:tcPr>
          <w:p w14:paraId="261A47B8" w14:textId="77777777" w:rsidR="005C0904" w:rsidRDefault="005C0904">
            <w:pPr>
              <w:keepNext/>
              <w:keepLines/>
              <w:spacing w:after="0" w:line="254" w:lineRule="auto"/>
              <w:jc w:val="both"/>
              <w:rPr>
                <w:rFonts w:ascii="Arial" w:hAnsi="Arial" w:cs="Arial"/>
                <w:kern w:val="2"/>
                <w:sz w:val="18"/>
                <w:szCs w:val="22"/>
              </w:rPr>
            </w:pPr>
          </w:p>
        </w:tc>
      </w:tr>
      <w:tr w:rsidR="005C0904" w14:paraId="4BB1EB20"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41AED479"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T5</w:t>
            </w:r>
          </w:p>
        </w:tc>
        <w:tc>
          <w:tcPr>
            <w:tcW w:w="0" w:type="auto"/>
            <w:tcBorders>
              <w:top w:val="single" w:sz="4" w:space="0" w:color="auto"/>
              <w:left w:val="single" w:sz="4" w:space="0" w:color="auto"/>
              <w:bottom w:val="single" w:sz="4" w:space="0" w:color="auto"/>
              <w:right w:val="single" w:sz="4" w:space="0" w:color="auto"/>
            </w:tcBorders>
            <w:vAlign w:val="center"/>
            <w:hideMark/>
          </w:tcPr>
          <w:p w14:paraId="6B19F84D"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5E5793B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60CAA321"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1.01</w:t>
            </w:r>
          </w:p>
        </w:tc>
        <w:tc>
          <w:tcPr>
            <w:tcW w:w="0" w:type="auto"/>
            <w:tcBorders>
              <w:top w:val="single" w:sz="4" w:space="0" w:color="auto"/>
              <w:left w:val="single" w:sz="4" w:space="0" w:color="auto"/>
              <w:bottom w:val="single" w:sz="4" w:space="0" w:color="auto"/>
              <w:right w:val="single" w:sz="4" w:space="0" w:color="auto"/>
            </w:tcBorders>
            <w:vAlign w:val="center"/>
          </w:tcPr>
          <w:p w14:paraId="58E1060C" w14:textId="77777777" w:rsidR="005C0904" w:rsidRDefault="005C0904">
            <w:pPr>
              <w:keepNext/>
              <w:keepLines/>
              <w:spacing w:after="0" w:line="254" w:lineRule="auto"/>
              <w:jc w:val="both"/>
              <w:rPr>
                <w:rFonts w:ascii="Arial" w:hAnsi="Arial" w:cs="Arial"/>
                <w:kern w:val="2"/>
                <w:sz w:val="18"/>
                <w:szCs w:val="22"/>
              </w:rPr>
            </w:pPr>
          </w:p>
        </w:tc>
      </w:tr>
      <w:tr w:rsidR="005C0904" w14:paraId="0DE9C05D" w14:textId="77777777" w:rsidTr="005C0904">
        <w:trPr>
          <w:trHeight w:val="162"/>
          <w:jc w:val="center"/>
        </w:trPr>
        <w:tc>
          <w:tcPr>
            <w:tcW w:w="0" w:type="auto"/>
            <w:gridSpan w:val="2"/>
            <w:tcBorders>
              <w:top w:val="single" w:sz="4" w:space="0" w:color="auto"/>
              <w:left w:val="single" w:sz="4" w:space="0" w:color="auto"/>
              <w:bottom w:val="single" w:sz="4" w:space="0" w:color="auto"/>
              <w:right w:val="single" w:sz="4" w:space="0" w:color="auto"/>
            </w:tcBorders>
            <w:hideMark/>
          </w:tcPr>
          <w:p w14:paraId="039612A1" w14:textId="77777777" w:rsidR="005C0904" w:rsidRDefault="005C0904">
            <w:pPr>
              <w:keepNext/>
              <w:keepLines/>
              <w:spacing w:after="0" w:line="254" w:lineRule="auto"/>
              <w:rPr>
                <w:rFonts w:ascii="Arial" w:hAnsi="Arial" w:cs="Arial"/>
                <w:kern w:val="2"/>
                <w:sz w:val="18"/>
                <w:szCs w:val="22"/>
              </w:rPr>
            </w:pPr>
            <w:r>
              <w:rPr>
                <w:rFonts w:ascii="Arial" w:hAnsi="Arial" w:cs="Arial"/>
                <w:kern w:val="2"/>
                <w:sz w:val="18"/>
                <w:szCs w:val="22"/>
              </w:rPr>
              <w:t>D1</w:t>
            </w:r>
          </w:p>
        </w:tc>
        <w:tc>
          <w:tcPr>
            <w:tcW w:w="0" w:type="auto"/>
            <w:tcBorders>
              <w:top w:val="single" w:sz="4" w:space="0" w:color="auto"/>
              <w:left w:val="single" w:sz="4" w:space="0" w:color="auto"/>
              <w:bottom w:val="single" w:sz="4" w:space="0" w:color="auto"/>
              <w:right w:val="single" w:sz="4" w:space="0" w:color="auto"/>
            </w:tcBorders>
            <w:vAlign w:val="center"/>
            <w:hideMark/>
          </w:tcPr>
          <w:p w14:paraId="2F556276"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lang w:eastAsia="zh-CN"/>
              </w:rPr>
              <w:t>1-2</w:t>
            </w:r>
          </w:p>
        </w:tc>
        <w:tc>
          <w:tcPr>
            <w:tcW w:w="0" w:type="auto"/>
            <w:tcBorders>
              <w:top w:val="single" w:sz="4" w:space="0" w:color="auto"/>
              <w:left w:val="single" w:sz="4" w:space="0" w:color="auto"/>
              <w:bottom w:val="single" w:sz="4" w:space="0" w:color="auto"/>
              <w:right w:val="single" w:sz="4" w:space="0" w:color="auto"/>
            </w:tcBorders>
            <w:vAlign w:val="center"/>
            <w:hideMark/>
          </w:tcPr>
          <w:p w14:paraId="79AF16A4"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s</w:t>
            </w:r>
          </w:p>
        </w:tc>
        <w:tc>
          <w:tcPr>
            <w:tcW w:w="0" w:type="auto"/>
            <w:tcBorders>
              <w:top w:val="single" w:sz="4" w:space="0" w:color="auto"/>
              <w:left w:val="single" w:sz="4" w:space="0" w:color="auto"/>
              <w:bottom w:val="single" w:sz="4" w:space="0" w:color="auto"/>
              <w:right w:val="single" w:sz="4" w:space="0" w:color="auto"/>
            </w:tcBorders>
            <w:vAlign w:val="center"/>
            <w:hideMark/>
          </w:tcPr>
          <w:p w14:paraId="4D04803F" w14:textId="77777777" w:rsidR="005C0904" w:rsidRDefault="005C0904">
            <w:pPr>
              <w:keepNext/>
              <w:keepLines/>
              <w:spacing w:after="0" w:line="254" w:lineRule="auto"/>
              <w:jc w:val="center"/>
              <w:rPr>
                <w:rFonts w:ascii="Arial" w:hAnsi="Arial" w:cs="Arial"/>
                <w:kern w:val="2"/>
                <w:sz w:val="18"/>
                <w:szCs w:val="22"/>
              </w:rPr>
            </w:pPr>
            <w:r>
              <w:rPr>
                <w:rFonts w:ascii="Arial" w:hAnsi="Arial" w:cs="Arial"/>
                <w:kern w:val="2"/>
                <w:sz w:val="18"/>
                <w:szCs w:val="22"/>
              </w:rPr>
              <w:t>0.97</w:t>
            </w:r>
          </w:p>
        </w:tc>
        <w:tc>
          <w:tcPr>
            <w:tcW w:w="0" w:type="auto"/>
            <w:tcBorders>
              <w:top w:val="single" w:sz="4" w:space="0" w:color="auto"/>
              <w:left w:val="single" w:sz="4" w:space="0" w:color="auto"/>
              <w:bottom w:val="single" w:sz="4" w:space="0" w:color="auto"/>
              <w:right w:val="single" w:sz="4" w:space="0" w:color="auto"/>
            </w:tcBorders>
            <w:vAlign w:val="center"/>
          </w:tcPr>
          <w:p w14:paraId="40B8D5AA" w14:textId="77777777" w:rsidR="005C0904" w:rsidRDefault="005C0904">
            <w:pPr>
              <w:keepNext/>
              <w:keepLines/>
              <w:spacing w:after="0" w:line="254" w:lineRule="auto"/>
              <w:jc w:val="both"/>
              <w:rPr>
                <w:rFonts w:ascii="Arial" w:hAnsi="Arial" w:cs="Arial"/>
                <w:kern w:val="2"/>
                <w:sz w:val="18"/>
                <w:szCs w:val="22"/>
              </w:rPr>
            </w:pPr>
          </w:p>
        </w:tc>
      </w:tr>
      <w:tr w:rsidR="005C0904" w14:paraId="3CBD7A6C" w14:textId="77777777" w:rsidTr="005C0904">
        <w:trPr>
          <w:trHeight w:val="187"/>
          <w:jc w:val="center"/>
        </w:trPr>
        <w:tc>
          <w:tcPr>
            <w:tcW w:w="0" w:type="auto"/>
            <w:gridSpan w:val="6"/>
            <w:tcBorders>
              <w:top w:val="single" w:sz="4" w:space="0" w:color="auto"/>
              <w:left w:val="single" w:sz="4" w:space="0" w:color="auto"/>
              <w:bottom w:val="single" w:sz="4" w:space="0" w:color="auto"/>
              <w:right w:val="single" w:sz="4" w:space="0" w:color="auto"/>
            </w:tcBorders>
            <w:hideMark/>
          </w:tcPr>
          <w:p w14:paraId="5B856EF3" w14:textId="77777777" w:rsidR="005C0904" w:rsidRDefault="005C0904">
            <w:pPr>
              <w:keepNext/>
              <w:keepLines/>
              <w:spacing w:after="0" w:line="254" w:lineRule="auto"/>
              <w:ind w:left="851" w:hanging="851"/>
              <w:rPr>
                <w:rFonts w:ascii="Arial" w:hAnsi="Arial"/>
                <w:sz w:val="18"/>
              </w:rPr>
            </w:pPr>
            <w:r>
              <w:rPr>
                <w:rFonts w:ascii="Arial" w:hAnsi="Arial"/>
                <w:sz w:val="18"/>
              </w:rPr>
              <w:t>Note 1:</w:t>
            </w:r>
            <w:r>
              <w:rPr>
                <w:rFonts w:ascii="Arial" w:hAnsi="Arial"/>
                <w:sz w:val="18"/>
                <w:lang w:eastAsia="zh-CN"/>
              </w:rPr>
              <w:tab/>
            </w:r>
            <w:r>
              <w:rPr>
                <w:rFonts w:ascii="Arial" w:hAnsi="Arial"/>
                <w:sz w:val="18"/>
              </w:rPr>
              <w:t>All configurations are assigned to the UE prior to the start of time period T1.</w:t>
            </w:r>
          </w:p>
          <w:p w14:paraId="28FE3ED7" w14:textId="77777777" w:rsidR="005C0904" w:rsidRDefault="005C090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UE-specific PDCCH is not transmitted after T1 starts.</w:t>
            </w:r>
          </w:p>
        </w:tc>
      </w:tr>
    </w:tbl>
    <w:p w14:paraId="4C0E638A" w14:textId="77777777" w:rsidR="005C0904" w:rsidRDefault="005C0904" w:rsidP="005C0904">
      <w:pPr>
        <w:rPr>
          <w:rFonts w:eastAsia="Times New Roman"/>
          <w:lang w:val="en-US"/>
        </w:rPr>
      </w:pPr>
    </w:p>
    <w:p w14:paraId="5F0D8AF5" w14:textId="77777777" w:rsidR="005C0904" w:rsidRDefault="005C0904" w:rsidP="005C0904">
      <w:pPr>
        <w:spacing w:before="120"/>
      </w:pPr>
    </w:p>
    <w:p w14:paraId="2598D370" w14:textId="77777777" w:rsidR="005C0904" w:rsidRDefault="005C0904" w:rsidP="005C0904">
      <w:pPr>
        <w:keepNext/>
        <w:keepLines/>
        <w:spacing w:before="60"/>
        <w:jc w:val="center"/>
        <w:rPr>
          <w:rFonts w:ascii="Arial" w:hAnsi="Arial"/>
        </w:rPr>
      </w:pPr>
      <w:r>
        <w:rPr>
          <w:rFonts w:ascii="Arial" w:hAnsi="Arial"/>
          <w:b/>
        </w:rPr>
        <w:t xml:space="preserve">Table A.7.5.5.5.1-3: Cell specific test parameters </w:t>
      </w:r>
      <w:r>
        <w:rPr>
          <w:rFonts w:ascii="Arial" w:hAnsi="Arial"/>
          <w:b/>
          <w:lang w:val="en-US"/>
        </w:rPr>
        <w:t>for FR2 PCell for SSB-based beam failure detection and link recovery testing in non-DRX mode</w:t>
      </w:r>
    </w:p>
    <w:tbl>
      <w:tblPr>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62"/>
        <w:gridCol w:w="1418"/>
        <w:gridCol w:w="850"/>
        <w:gridCol w:w="879"/>
        <w:gridCol w:w="879"/>
        <w:gridCol w:w="879"/>
        <w:gridCol w:w="879"/>
        <w:gridCol w:w="879"/>
        <w:tblGridChange w:id="121">
          <w:tblGrid>
            <w:gridCol w:w="2262"/>
            <w:gridCol w:w="1418"/>
            <w:gridCol w:w="850"/>
            <w:gridCol w:w="879"/>
            <w:gridCol w:w="879"/>
            <w:gridCol w:w="879"/>
            <w:gridCol w:w="879"/>
            <w:gridCol w:w="879"/>
            <w:gridCol w:w="1418"/>
            <w:gridCol w:w="850"/>
            <w:gridCol w:w="4395"/>
            <w:gridCol w:w="879"/>
            <w:gridCol w:w="2637"/>
            <w:gridCol w:w="879"/>
            <w:gridCol w:w="879"/>
          </w:tblGrid>
        </w:tblGridChange>
      </w:tblGrid>
      <w:tr w:rsidR="005C0904" w14:paraId="0C412E8F" w14:textId="77777777" w:rsidTr="005C0904">
        <w:trPr>
          <w:cantSplit/>
          <w:trHeight w:val="407"/>
          <w:jc w:val="center"/>
        </w:trPr>
        <w:tc>
          <w:tcPr>
            <w:tcW w:w="3680" w:type="dxa"/>
            <w:gridSpan w:val="2"/>
            <w:tcBorders>
              <w:top w:val="single" w:sz="4" w:space="0" w:color="auto"/>
              <w:left w:val="single" w:sz="4" w:space="0" w:color="auto"/>
              <w:bottom w:val="nil"/>
              <w:right w:val="single" w:sz="4" w:space="0" w:color="auto"/>
            </w:tcBorders>
            <w:hideMark/>
          </w:tcPr>
          <w:p w14:paraId="72F441E2" w14:textId="77777777" w:rsidR="005C0904" w:rsidRDefault="005C0904">
            <w:pPr>
              <w:pStyle w:val="TAH"/>
              <w:spacing w:line="254" w:lineRule="auto"/>
            </w:pPr>
            <w:r>
              <w:t>Parameter</w:t>
            </w:r>
          </w:p>
        </w:tc>
        <w:tc>
          <w:tcPr>
            <w:tcW w:w="850" w:type="dxa"/>
            <w:tcBorders>
              <w:top w:val="single" w:sz="4" w:space="0" w:color="auto"/>
              <w:left w:val="single" w:sz="4" w:space="0" w:color="auto"/>
              <w:bottom w:val="nil"/>
              <w:right w:val="single" w:sz="4" w:space="0" w:color="auto"/>
            </w:tcBorders>
            <w:hideMark/>
          </w:tcPr>
          <w:p w14:paraId="1F905EE9" w14:textId="77777777" w:rsidR="005C0904" w:rsidRDefault="005C0904">
            <w:pPr>
              <w:pStyle w:val="TAH"/>
              <w:spacing w:line="254" w:lineRule="auto"/>
            </w:pPr>
            <w:r>
              <w:t>Unit</w:t>
            </w:r>
          </w:p>
        </w:tc>
        <w:tc>
          <w:tcPr>
            <w:tcW w:w="4395" w:type="dxa"/>
            <w:gridSpan w:val="5"/>
            <w:tcBorders>
              <w:top w:val="single" w:sz="4" w:space="0" w:color="auto"/>
              <w:left w:val="single" w:sz="4" w:space="0" w:color="auto"/>
              <w:bottom w:val="single" w:sz="4" w:space="0" w:color="auto"/>
              <w:right w:val="single" w:sz="4" w:space="0" w:color="auto"/>
            </w:tcBorders>
            <w:hideMark/>
          </w:tcPr>
          <w:p w14:paraId="0095C207" w14:textId="77777777" w:rsidR="005C0904" w:rsidRDefault="005C0904">
            <w:pPr>
              <w:pStyle w:val="TAH"/>
              <w:spacing w:line="254" w:lineRule="auto"/>
            </w:pPr>
            <w:r>
              <w:t>Test 1</w:t>
            </w:r>
          </w:p>
        </w:tc>
      </w:tr>
      <w:tr w:rsidR="005C0904" w14:paraId="0BFA38C3" w14:textId="77777777" w:rsidTr="005C0904">
        <w:trPr>
          <w:cantSplit/>
          <w:trHeight w:val="184"/>
          <w:jc w:val="center"/>
        </w:trPr>
        <w:tc>
          <w:tcPr>
            <w:tcW w:w="3680" w:type="dxa"/>
            <w:gridSpan w:val="2"/>
            <w:tcBorders>
              <w:top w:val="nil"/>
              <w:left w:val="single" w:sz="4" w:space="0" w:color="auto"/>
              <w:bottom w:val="single" w:sz="4" w:space="0" w:color="auto"/>
              <w:right w:val="single" w:sz="4" w:space="0" w:color="auto"/>
            </w:tcBorders>
            <w:vAlign w:val="center"/>
            <w:hideMark/>
          </w:tcPr>
          <w:p w14:paraId="3BA3D747" w14:textId="77777777" w:rsidR="005C0904" w:rsidRDefault="005C0904"/>
        </w:tc>
        <w:tc>
          <w:tcPr>
            <w:tcW w:w="850" w:type="dxa"/>
            <w:tcBorders>
              <w:top w:val="nil"/>
              <w:left w:val="single" w:sz="4" w:space="0" w:color="auto"/>
              <w:bottom w:val="single" w:sz="4" w:space="0" w:color="auto"/>
              <w:right w:val="single" w:sz="4" w:space="0" w:color="auto"/>
            </w:tcBorders>
            <w:vAlign w:val="center"/>
            <w:hideMark/>
          </w:tcPr>
          <w:p w14:paraId="17868E08" w14:textId="77777777" w:rsidR="005C0904" w:rsidRDefault="005C0904">
            <w:pPr>
              <w:spacing w:after="0"/>
              <w:rPr>
                <w:rFonts w:ascii="CG Times (WN)" w:hAnsi="CG Times (WN)"/>
                <w:lang w:val="en-US" w:eastAsia="zh-CN"/>
              </w:rPr>
            </w:pPr>
          </w:p>
        </w:tc>
        <w:tc>
          <w:tcPr>
            <w:tcW w:w="879" w:type="dxa"/>
            <w:tcBorders>
              <w:top w:val="single" w:sz="4" w:space="0" w:color="auto"/>
              <w:left w:val="single" w:sz="4" w:space="0" w:color="auto"/>
              <w:bottom w:val="single" w:sz="4" w:space="0" w:color="auto"/>
              <w:right w:val="single" w:sz="4" w:space="0" w:color="auto"/>
            </w:tcBorders>
            <w:hideMark/>
          </w:tcPr>
          <w:p w14:paraId="200392CA" w14:textId="77777777" w:rsidR="005C0904" w:rsidRDefault="005C0904">
            <w:pPr>
              <w:pStyle w:val="TAH"/>
              <w:spacing w:line="254" w:lineRule="auto"/>
              <w:rPr>
                <w:rFonts w:eastAsia="Times New Roman"/>
              </w:rPr>
            </w:pPr>
            <w:r>
              <w:t>T1</w:t>
            </w:r>
          </w:p>
        </w:tc>
        <w:tc>
          <w:tcPr>
            <w:tcW w:w="879" w:type="dxa"/>
            <w:tcBorders>
              <w:top w:val="single" w:sz="4" w:space="0" w:color="auto"/>
              <w:left w:val="single" w:sz="4" w:space="0" w:color="auto"/>
              <w:bottom w:val="single" w:sz="4" w:space="0" w:color="auto"/>
              <w:right w:val="single" w:sz="4" w:space="0" w:color="auto"/>
            </w:tcBorders>
            <w:hideMark/>
          </w:tcPr>
          <w:p w14:paraId="4423069B" w14:textId="77777777" w:rsidR="005C0904" w:rsidRDefault="005C0904">
            <w:pPr>
              <w:pStyle w:val="TAH"/>
              <w:spacing w:line="254" w:lineRule="auto"/>
            </w:pPr>
            <w:r>
              <w:t>T2</w:t>
            </w:r>
          </w:p>
        </w:tc>
        <w:tc>
          <w:tcPr>
            <w:tcW w:w="879" w:type="dxa"/>
            <w:tcBorders>
              <w:top w:val="single" w:sz="4" w:space="0" w:color="auto"/>
              <w:left w:val="single" w:sz="4" w:space="0" w:color="auto"/>
              <w:bottom w:val="single" w:sz="4" w:space="0" w:color="auto"/>
              <w:right w:val="single" w:sz="4" w:space="0" w:color="auto"/>
            </w:tcBorders>
            <w:hideMark/>
          </w:tcPr>
          <w:p w14:paraId="0EC13D21" w14:textId="77777777" w:rsidR="005C0904" w:rsidRDefault="005C0904">
            <w:pPr>
              <w:pStyle w:val="TAH"/>
              <w:spacing w:line="254" w:lineRule="auto"/>
            </w:pPr>
            <w:r>
              <w:t>T3</w:t>
            </w:r>
          </w:p>
        </w:tc>
        <w:tc>
          <w:tcPr>
            <w:tcW w:w="879" w:type="dxa"/>
            <w:tcBorders>
              <w:top w:val="single" w:sz="4" w:space="0" w:color="auto"/>
              <w:left w:val="single" w:sz="4" w:space="0" w:color="auto"/>
              <w:bottom w:val="single" w:sz="4" w:space="0" w:color="auto"/>
              <w:right w:val="single" w:sz="4" w:space="0" w:color="auto"/>
            </w:tcBorders>
            <w:hideMark/>
          </w:tcPr>
          <w:p w14:paraId="2652E625" w14:textId="77777777" w:rsidR="005C0904" w:rsidRDefault="005C0904">
            <w:pPr>
              <w:pStyle w:val="TAH"/>
              <w:spacing w:line="254" w:lineRule="auto"/>
            </w:pPr>
            <w:r>
              <w:t>T4</w:t>
            </w:r>
          </w:p>
        </w:tc>
        <w:tc>
          <w:tcPr>
            <w:tcW w:w="879" w:type="dxa"/>
            <w:tcBorders>
              <w:top w:val="single" w:sz="4" w:space="0" w:color="auto"/>
              <w:left w:val="single" w:sz="4" w:space="0" w:color="auto"/>
              <w:bottom w:val="single" w:sz="4" w:space="0" w:color="auto"/>
              <w:right w:val="single" w:sz="4" w:space="0" w:color="auto"/>
            </w:tcBorders>
            <w:hideMark/>
          </w:tcPr>
          <w:p w14:paraId="5553D409" w14:textId="77777777" w:rsidR="005C0904" w:rsidRDefault="005C0904">
            <w:pPr>
              <w:pStyle w:val="TAH"/>
              <w:spacing w:line="254" w:lineRule="auto"/>
            </w:pPr>
            <w:r>
              <w:t>T5</w:t>
            </w:r>
          </w:p>
        </w:tc>
      </w:tr>
      <w:tr w:rsidR="005C0904" w14:paraId="371A12AD" w14:textId="77777777" w:rsidTr="005C0904">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9603C00" w14:textId="77777777" w:rsidR="005C0904" w:rsidRDefault="005C0904">
            <w:pPr>
              <w:pStyle w:val="TAL"/>
              <w:spacing w:line="254" w:lineRule="auto"/>
              <w:rPr>
                <w:lang w:eastAsia="ja-JP"/>
              </w:rPr>
            </w:pPr>
            <w:r>
              <w:rPr>
                <w:noProof/>
              </w:rPr>
              <w:lastRenderedPageBreak/>
              <w:t>AoA Setup</w:t>
            </w:r>
          </w:p>
        </w:tc>
        <w:tc>
          <w:tcPr>
            <w:tcW w:w="850" w:type="dxa"/>
            <w:tcBorders>
              <w:top w:val="single" w:sz="4" w:space="0" w:color="auto"/>
              <w:left w:val="single" w:sz="4" w:space="0" w:color="auto"/>
              <w:bottom w:val="single" w:sz="4" w:space="0" w:color="auto"/>
              <w:right w:val="single" w:sz="4" w:space="0" w:color="auto"/>
            </w:tcBorders>
          </w:tcPr>
          <w:p w14:paraId="1BEA9775" w14:textId="77777777" w:rsidR="005C0904" w:rsidRDefault="005C0904">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11C1139C" w14:textId="77777777" w:rsidR="005C0904" w:rsidRDefault="005C0904">
            <w:pPr>
              <w:pStyle w:val="TAC"/>
              <w:spacing w:line="254" w:lineRule="auto"/>
            </w:pPr>
            <w:r>
              <w:rPr>
                <w:noProof/>
              </w:rPr>
              <w:t>Setup1 defined in A.3.15.1</w:t>
            </w:r>
          </w:p>
        </w:tc>
      </w:tr>
      <w:tr w:rsidR="005C0904" w14:paraId="39A1AC75" w14:textId="77777777" w:rsidTr="005C0904">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E4B49DD" w14:textId="77777777" w:rsidR="005C0904" w:rsidRDefault="005C0904">
            <w:pPr>
              <w:pStyle w:val="TAL"/>
              <w:spacing w:line="254" w:lineRule="auto"/>
              <w:rPr>
                <w:lang w:eastAsia="ja-JP"/>
              </w:rPr>
            </w:pPr>
            <w:r>
              <w:rPr>
                <w:lang w:eastAsia="ja-JP"/>
              </w:rPr>
              <w:t xml:space="preserve">Assumption for UE beams </w:t>
            </w:r>
            <w:r>
              <w:rPr>
                <w:vertAlign w:val="superscript"/>
                <w:lang w:eastAsia="ja-JP"/>
              </w:rPr>
              <w:t>Note 10</w:t>
            </w:r>
          </w:p>
        </w:tc>
        <w:tc>
          <w:tcPr>
            <w:tcW w:w="850" w:type="dxa"/>
            <w:tcBorders>
              <w:top w:val="single" w:sz="4" w:space="0" w:color="auto"/>
              <w:left w:val="single" w:sz="4" w:space="0" w:color="auto"/>
              <w:bottom w:val="single" w:sz="4" w:space="0" w:color="auto"/>
              <w:right w:val="single" w:sz="4" w:space="0" w:color="auto"/>
            </w:tcBorders>
          </w:tcPr>
          <w:p w14:paraId="295DAD61" w14:textId="77777777" w:rsidR="005C0904" w:rsidRDefault="005C0904">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09D13317" w14:textId="77777777" w:rsidR="005C0904" w:rsidRDefault="005C0904">
            <w:pPr>
              <w:pStyle w:val="TAC"/>
              <w:spacing w:line="254" w:lineRule="auto"/>
            </w:pPr>
            <w:r>
              <w:t>Rough</w:t>
            </w:r>
          </w:p>
        </w:tc>
      </w:tr>
      <w:tr w:rsidR="005C0904" w14:paraId="15D7E6C0" w14:textId="77777777" w:rsidTr="005C0904">
        <w:trPr>
          <w:cantSplit/>
          <w:trHeight w:val="270"/>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0A61D9B3" w14:textId="77777777" w:rsidR="005C0904" w:rsidRDefault="005C0904">
            <w:pPr>
              <w:pStyle w:val="TAL"/>
              <w:spacing w:line="254" w:lineRule="auto"/>
              <w:rPr>
                <w:lang w:val="en-US"/>
              </w:rPr>
            </w:pPr>
            <w:r>
              <w:rPr>
                <w:lang w:eastAsia="ja-JP"/>
              </w:rPr>
              <w:t>EPRE ratio of PDCCH DMRS to SSS</w:t>
            </w:r>
          </w:p>
        </w:tc>
        <w:tc>
          <w:tcPr>
            <w:tcW w:w="850" w:type="dxa"/>
            <w:tcBorders>
              <w:top w:val="single" w:sz="4" w:space="0" w:color="auto"/>
              <w:left w:val="single" w:sz="4" w:space="0" w:color="auto"/>
              <w:bottom w:val="single" w:sz="4" w:space="0" w:color="auto"/>
              <w:right w:val="single" w:sz="4" w:space="0" w:color="auto"/>
            </w:tcBorders>
            <w:hideMark/>
          </w:tcPr>
          <w:p w14:paraId="66E96FA8" w14:textId="77777777" w:rsidR="005C0904" w:rsidRDefault="005C0904">
            <w:pPr>
              <w:pStyle w:val="TAC"/>
              <w:spacing w:line="254" w:lineRule="auto"/>
            </w:pPr>
            <w:r>
              <w:t>dB</w:t>
            </w:r>
          </w:p>
        </w:tc>
        <w:tc>
          <w:tcPr>
            <w:tcW w:w="4395" w:type="dxa"/>
            <w:gridSpan w:val="5"/>
            <w:tcBorders>
              <w:top w:val="single" w:sz="4" w:space="0" w:color="auto"/>
              <w:left w:val="single" w:sz="4" w:space="0" w:color="auto"/>
              <w:bottom w:val="nil"/>
              <w:right w:val="single" w:sz="4" w:space="0" w:color="auto"/>
            </w:tcBorders>
            <w:hideMark/>
          </w:tcPr>
          <w:p w14:paraId="246D72C0" w14:textId="77777777" w:rsidR="005C0904" w:rsidRDefault="005C0904">
            <w:pPr>
              <w:pStyle w:val="TAC"/>
              <w:spacing w:line="254" w:lineRule="auto"/>
            </w:pPr>
            <w:r>
              <w:t>0</w:t>
            </w:r>
          </w:p>
        </w:tc>
      </w:tr>
      <w:tr w:rsidR="005C0904" w14:paraId="7DC8B164" w14:textId="77777777" w:rsidTr="005C0904">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6BC13AB" w14:textId="77777777" w:rsidR="005C0904" w:rsidRDefault="005C0904">
            <w:pPr>
              <w:pStyle w:val="TAL"/>
              <w:spacing w:line="254" w:lineRule="auto"/>
              <w:rPr>
                <w:lang w:val="en-US"/>
              </w:rPr>
            </w:pPr>
            <w:r>
              <w:rPr>
                <w:lang w:eastAsia="ja-JP"/>
              </w:rPr>
              <w:t>EPRE ratio of PDCCH to PDCCH DMRS</w:t>
            </w:r>
          </w:p>
        </w:tc>
        <w:tc>
          <w:tcPr>
            <w:tcW w:w="850" w:type="dxa"/>
            <w:tcBorders>
              <w:top w:val="single" w:sz="4" w:space="0" w:color="auto"/>
              <w:left w:val="single" w:sz="4" w:space="0" w:color="auto"/>
              <w:bottom w:val="single" w:sz="4" w:space="0" w:color="auto"/>
              <w:right w:val="single" w:sz="4" w:space="0" w:color="auto"/>
            </w:tcBorders>
            <w:hideMark/>
          </w:tcPr>
          <w:p w14:paraId="484B3846"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tcPr>
          <w:p w14:paraId="08BAB544" w14:textId="77777777" w:rsidR="005C0904" w:rsidRDefault="005C0904">
            <w:pPr>
              <w:pStyle w:val="TAC"/>
              <w:spacing w:line="254" w:lineRule="auto"/>
            </w:pPr>
          </w:p>
        </w:tc>
      </w:tr>
      <w:tr w:rsidR="005C0904" w14:paraId="3F08364A" w14:textId="77777777" w:rsidTr="005C0904">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74A324E" w14:textId="77777777" w:rsidR="005C0904" w:rsidRDefault="005C0904">
            <w:pPr>
              <w:pStyle w:val="TAL"/>
              <w:spacing w:line="254" w:lineRule="auto"/>
              <w:rPr>
                <w:lang w:val="en-US"/>
              </w:rPr>
            </w:pPr>
            <w:r>
              <w:rPr>
                <w:lang w:eastAsia="ja-JP"/>
              </w:rPr>
              <w:t>EPRE ratio of PBCH DMRS to SSS</w:t>
            </w:r>
          </w:p>
        </w:tc>
        <w:tc>
          <w:tcPr>
            <w:tcW w:w="850" w:type="dxa"/>
            <w:tcBorders>
              <w:top w:val="single" w:sz="4" w:space="0" w:color="auto"/>
              <w:left w:val="single" w:sz="4" w:space="0" w:color="auto"/>
              <w:bottom w:val="single" w:sz="4" w:space="0" w:color="auto"/>
              <w:right w:val="single" w:sz="4" w:space="0" w:color="auto"/>
            </w:tcBorders>
            <w:hideMark/>
          </w:tcPr>
          <w:p w14:paraId="1478A03F"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tcPr>
          <w:p w14:paraId="72A8566B" w14:textId="77777777" w:rsidR="005C0904" w:rsidRDefault="005C0904">
            <w:pPr>
              <w:pStyle w:val="TAC"/>
              <w:spacing w:line="254" w:lineRule="auto"/>
            </w:pPr>
          </w:p>
        </w:tc>
      </w:tr>
      <w:tr w:rsidR="005C0904" w14:paraId="551ED7C2" w14:textId="77777777" w:rsidTr="005C0904">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917929E" w14:textId="77777777" w:rsidR="005C0904" w:rsidRDefault="005C0904">
            <w:pPr>
              <w:pStyle w:val="TAL"/>
              <w:spacing w:line="254" w:lineRule="auto"/>
              <w:rPr>
                <w:lang w:val="en-US"/>
              </w:rPr>
            </w:pPr>
            <w:r>
              <w:rPr>
                <w:lang w:eastAsia="ja-JP"/>
              </w:rPr>
              <w:t>EPRE ratio of PBCH to PBCH DMRS</w:t>
            </w:r>
          </w:p>
        </w:tc>
        <w:tc>
          <w:tcPr>
            <w:tcW w:w="850" w:type="dxa"/>
            <w:tcBorders>
              <w:top w:val="single" w:sz="4" w:space="0" w:color="auto"/>
              <w:left w:val="single" w:sz="4" w:space="0" w:color="auto"/>
              <w:bottom w:val="single" w:sz="4" w:space="0" w:color="auto"/>
              <w:right w:val="single" w:sz="4" w:space="0" w:color="auto"/>
            </w:tcBorders>
            <w:hideMark/>
          </w:tcPr>
          <w:p w14:paraId="58609A27"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0D06B372" w14:textId="77777777" w:rsidR="005C0904" w:rsidRDefault="005C0904"/>
        </w:tc>
      </w:tr>
      <w:tr w:rsidR="005C0904" w14:paraId="0A991996" w14:textId="77777777" w:rsidTr="005C0904">
        <w:trPr>
          <w:cantSplit/>
          <w:trHeight w:val="174"/>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1B4801EC" w14:textId="77777777" w:rsidR="005C0904" w:rsidRDefault="005C0904">
            <w:pPr>
              <w:pStyle w:val="TAL"/>
              <w:spacing w:line="254" w:lineRule="auto"/>
              <w:rPr>
                <w:rFonts w:eastAsia="Times New Roman"/>
                <w:lang w:val="en-US"/>
              </w:rPr>
            </w:pPr>
            <w:r>
              <w:rPr>
                <w:lang w:eastAsia="ja-JP"/>
              </w:rPr>
              <w:t>EPRE ratio of PSS to SSS</w:t>
            </w:r>
          </w:p>
        </w:tc>
        <w:tc>
          <w:tcPr>
            <w:tcW w:w="850" w:type="dxa"/>
            <w:tcBorders>
              <w:top w:val="single" w:sz="4" w:space="0" w:color="auto"/>
              <w:left w:val="single" w:sz="4" w:space="0" w:color="auto"/>
              <w:bottom w:val="single" w:sz="4" w:space="0" w:color="auto"/>
              <w:right w:val="single" w:sz="4" w:space="0" w:color="auto"/>
            </w:tcBorders>
            <w:hideMark/>
          </w:tcPr>
          <w:p w14:paraId="347E8969"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756A5057" w14:textId="77777777" w:rsidR="005C0904" w:rsidRDefault="005C0904"/>
        </w:tc>
      </w:tr>
      <w:tr w:rsidR="005C0904" w14:paraId="56322396" w14:textId="77777777" w:rsidTr="005C0904">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2E774C43" w14:textId="77777777" w:rsidR="005C0904" w:rsidRDefault="005C0904">
            <w:pPr>
              <w:pStyle w:val="TAL"/>
              <w:spacing w:line="254" w:lineRule="auto"/>
              <w:rPr>
                <w:rFonts w:eastAsia="Times New Roman"/>
                <w:lang w:val="en-US"/>
              </w:rPr>
            </w:pPr>
            <w:r>
              <w:rPr>
                <w:lang w:eastAsia="ja-JP"/>
              </w:rPr>
              <w:t xml:space="preserve">EPRE ratio of PDSCH DMRS to SSS </w:t>
            </w:r>
          </w:p>
        </w:tc>
        <w:tc>
          <w:tcPr>
            <w:tcW w:w="850" w:type="dxa"/>
            <w:tcBorders>
              <w:top w:val="single" w:sz="4" w:space="0" w:color="auto"/>
              <w:left w:val="single" w:sz="4" w:space="0" w:color="auto"/>
              <w:bottom w:val="single" w:sz="4" w:space="0" w:color="auto"/>
              <w:right w:val="single" w:sz="4" w:space="0" w:color="auto"/>
            </w:tcBorders>
            <w:hideMark/>
          </w:tcPr>
          <w:p w14:paraId="31B565BB"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170C840A" w14:textId="77777777" w:rsidR="005C0904" w:rsidRDefault="005C0904"/>
        </w:tc>
      </w:tr>
      <w:tr w:rsidR="005C0904" w14:paraId="06FAF638" w14:textId="77777777" w:rsidTr="005C0904">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5C8C14EC" w14:textId="77777777" w:rsidR="005C0904" w:rsidRDefault="005C0904">
            <w:pPr>
              <w:pStyle w:val="TAL"/>
              <w:spacing w:line="254" w:lineRule="auto"/>
              <w:rPr>
                <w:rFonts w:eastAsia="Times New Roman"/>
                <w:lang w:val="en-US"/>
              </w:rPr>
            </w:pPr>
            <w:r>
              <w:rPr>
                <w:lang w:eastAsia="ja-JP"/>
              </w:rPr>
              <w:t>EPRE ratio of PDSCH to PDSCH DMRS</w:t>
            </w:r>
          </w:p>
        </w:tc>
        <w:tc>
          <w:tcPr>
            <w:tcW w:w="850" w:type="dxa"/>
            <w:tcBorders>
              <w:top w:val="single" w:sz="4" w:space="0" w:color="auto"/>
              <w:left w:val="single" w:sz="4" w:space="0" w:color="auto"/>
              <w:bottom w:val="single" w:sz="4" w:space="0" w:color="auto"/>
              <w:right w:val="single" w:sz="4" w:space="0" w:color="auto"/>
            </w:tcBorders>
            <w:hideMark/>
          </w:tcPr>
          <w:p w14:paraId="050B7D00"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24C7259E" w14:textId="77777777" w:rsidR="005C0904" w:rsidRDefault="005C0904"/>
        </w:tc>
      </w:tr>
      <w:tr w:rsidR="005C0904" w14:paraId="7842CC88" w14:textId="77777777" w:rsidTr="005C0904">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64C47152" w14:textId="77777777" w:rsidR="005C0904" w:rsidRDefault="005C0904">
            <w:pPr>
              <w:pStyle w:val="TAL"/>
              <w:spacing w:line="254" w:lineRule="auto"/>
              <w:rPr>
                <w:rFonts w:eastAsia="Times New Roman"/>
                <w:lang w:val="en-US"/>
              </w:rPr>
            </w:pPr>
            <w:r>
              <w:rPr>
                <w:lang w:eastAsia="ja-JP"/>
              </w:rPr>
              <w:t>EPRE ratio of OCNG DMRS to SSS</w:t>
            </w:r>
          </w:p>
        </w:tc>
        <w:tc>
          <w:tcPr>
            <w:tcW w:w="850" w:type="dxa"/>
            <w:tcBorders>
              <w:top w:val="single" w:sz="4" w:space="0" w:color="auto"/>
              <w:left w:val="single" w:sz="4" w:space="0" w:color="auto"/>
              <w:bottom w:val="single" w:sz="4" w:space="0" w:color="auto"/>
              <w:right w:val="single" w:sz="4" w:space="0" w:color="auto"/>
            </w:tcBorders>
            <w:hideMark/>
          </w:tcPr>
          <w:p w14:paraId="5F3C52B8" w14:textId="77777777" w:rsidR="005C0904" w:rsidRDefault="005C0904">
            <w:pPr>
              <w:pStyle w:val="TAC"/>
              <w:spacing w:line="254" w:lineRule="auto"/>
            </w:pPr>
            <w:r>
              <w:t>dB</w:t>
            </w:r>
          </w:p>
        </w:tc>
        <w:tc>
          <w:tcPr>
            <w:tcW w:w="4395" w:type="dxa"/>
            <w:gridSpan w:val="5"/>
            <w:tcBorders>
              <w:top w:val="nil"/>
              <w:left w:val="single" w:sz="4" w:space="0" w:color="auto"/>
              <w:bottom w:val="nil"/>
              <w:right w:val="single" w:sz="4" w:space="0" w:color="auto"/>
            </w:tcBorders>
            <w:hideMark/>
          </w:tcPr>
          <w:p w14:paraId="283E4752" w14:textId="77777777" w:rsidR="005C0904" w:rsidRDefault="005C0904"/>
        </w:tc>
      </w:tr>
      <w:tr w:rsidR="005C0904" w14:paraId="20038824" w14:textId="77777777" w:rsidTr="005C0904">
        <w:trPr>
          <w:cantSplit/>
          <w:trHeight w:val="163"/>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35AD8301" w14:textId="77777777" w:rsidR="005C0904" w:rsidRDefault="005C0904">
            <w:pPr>
              <w:pStyle w:val="TAL"/>
              <w:spacing w:line="254" w:lineRule="auto"/>
              <w:rPr>
                <w:rFonts w:eastAsia="Times New Roman"/>
                <w:lang w:val="en-US"/>
              </w:rPr>
            </w:pPr>
            <w:r>
              <w:rPr>
                <w:lang w:eastAsia="ja-JP"/>
              </w:rPr>
              <w:t>EPRE ratio of OCNG to OCNG DMRS</w:t>
            </w:r>
          </w:p>
        </w:tc>
        <w:tc>
          <w:tcPr>
            <w:tcW w:w="850" w:type="dxa"/>
            <w:tcBorders>
              <w:top w:val="single" w:sz="4" w:space="0" w:color="auto"/>
              <w:left w:val="single" w:sz="4" w:space="0" w:color="auto"/>
              <w:bottom w:val="single" w:sz="4" w:space="0" w:color="auto"/>
              <w:right w:val="single" w:sz="4" w:space="0" w:color="auto"/>
            </w:tcBorders>
            <w:hideMark/>
          </w:tcPr>
          <w:p w14:paraId="5C87921B" w14:textId="77777777" w:rsidR="005C0904" w:rsidRDefault="005C0904">
            <w:pPr>
              <w:pStyle w:val="TAC"/>
              <w:spacing w:line="254" w:lineRule="auto"/>
            </w:pPr>
            <w:r>
              <w:t>dB</w:t>
            </w:r>
          </w:p>
        </w:tc>
        <w:tc>
          <w:tcPr>
            <w:tcW w:w="4395" w:type="dxa"/>
            <w:gridSpan w:val="5"/>
            <w:tcBorders>
              <w:top w:val="nil"/>
              <w:left w:val="single" w:sz="4" w:space="0" w:color="auto"/>
              <w:bottom w:val="single" w:sz="4" w:space="0" w:color="auto"/>
              <w:right w:val="single" w:sz="4" w:space="0" w:color="auto"/>
            </w:tcBorders>
            <w:hideMark/>
          </w:tcPr>
          <w:p w14:paraId="57FD005B" w14:textId="77777777" w:rsidR="005C0904" w:rsidRDefault="005C0904"/>
        </w:tc>
      </w:tr>
      <w:tr w:rsidR="005C0904" w14:paraId="51F3B8BD" w14:textId="77777777" w:rsidTr="005C0904">
        <w:trPr>
          <w:cantSplit/>
          <w:trHeight w:val="105"/>
          <w:jc w:val="center"/>
          <w:ins w:id="122" w:author="Hsuanli Lin (林烜立)" w:date="2024-05-03T10:27:00Z"/>
        </w:trPr>
        <w:tc>
          <w:tcPr>
            <w:tcW w:w="2262" w:type="dxa"/>
            <w:tcBorders>
              <w:top w:val="single" w:sz="4" w:space="0" w:color="auto"/>
              <w:left w:val="single" w:sz="4" w:space="0" w:color="auto"/>
              <w:bottom w:val="nil"/>
              <w:right w:val="single" w:sz="4" w:space="0" w:color="auto"/>
            </w:tcBorders>
            <w:hideMark/>
          </w:tcPr>
          <w:p w14:paraId="428A81D4" w14:textId="77777777" w:rsidR="005C0904" w:rsidRDefault="005C0904">
            <w:pPr>
              <w:pStyle w:val="TAL"/>
              <w:spacing w:line="254" w:lineRule="auto"/>
              <w:rPr>
                <w:ins w:id="123" w:author="Hsuanli Lin (林烜立)" w:date="2024-05-03T10:27:00Z"/>
                <w:rFonts w:eastAsia="?? ??"/>
              </w:rPr>
            </w:pPr>
            <w:bookmarkStart w:id="124" w:name="_Hlk167280606"/>
            <w:ins w:id="125" w:author="Hsuanli Lin (林烜立)" w:date="2024-05-03T10:27:00Z">
              <w:r>
                <w:rPr>
                  <w:rFonts w:cs="Arial"/>
                  <w:kern w:val="2"/>
                  <w:szCs w:val="22"/>
                </w:rPr>
                <w:t>SSB index assigned as BFD RS (q</w:t>
              </w:r>
              <w:r>
                <w:rPr>
                  <w:rFonts w:cs="Arial"/>
                  <w:kern w:val="2"/>
                  <w:szCs w:val="22"/>
                  <w:vertAlign w:val="subscript"/>
                </w:rPr>
                <w:t>0</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hideMark/>
          </w:tcPr>
          <w:p w14:paraId="56A3770F" w14:textId="77777777" w:rsidR="005C0904" w:rsidRDefault="005C0904">
            <w:pPr>
              <w:pStyle w:val="TAL"/>
              <w:spacing w:line="254" w:lineRule="auto"/>
              <w:rPr>
                <w:ins w:id="126" w:author="Hsuanli Lin (林烜立)" w:date="2024-05-03T10:27:00Z"/>
                <w:noProof/>
                <w:lang w:val="it-IT"/>
              </w:rPr>
            </w:pPr>
            <w:ins w:id="127" w:author="Hsuanli Lin (林烜立)" w:date="2024-05-03T10:27:00Z">
              <w:r>
                <w:rPr>
                  <w:noProof/>
                  <w:lang w:val="it-IT"/>
                </w:rPr>
                <w:t>Config 1-4</w:t>
              </w:r>
            </w:ins>
          </w:p>
        </w:tc>
        <w:tc>
          <w:tcPr>
            <w:tcW w:w="850" w:type="dxa"/>
            <w:tcBorders>
              <w:top w:val="single" w:sz="4" w:space="0" w:color="auto"/>
              <w:left w:val="single" w:sz="4" w:space="0" w:color="auto"/>
              <w:bottom w:val="nil"/>
              <w:right w:val="single" w:sz="4" w:space="0" w:color="auto"/>
            </w:tcBorders>
          </w:tcPr>
          <w:p w14:paraId="581B5A82" w14:textId="77777777" w:rsidR="005C0904" w:rsidRDefault="005C0904">
            <w:pPr>
              <w:pStyle w:val="TAC"/>
              <w:spacing w:line="254" w:lineRule="auto"/>
              <w:rPr>
                <w:ins w:id="128"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hideMark/>
          </w:tcPr>
          <w:p w14:paraId="2C6C01D2" w14:textId="77777777" w:rsidR="005C0904" w:rsidRDefault="005C0904">
            <w:pPr>
              <w:pStyle w:val="TAC"/>
              <w:spacing w:line="254" w:lineRule="auto"/>
              <w:rPr>
                <w:ins w:id="129" w:author="Hsuanli Lin (林烜立)" w:date="2024-05-03T10:27:00Z"/>
                <w:rFonts w:eastAsia="MS Mincho"/>
              </w:rPr>
            </w:pPr>
            <w:ins w:id="130" w:author="Hsuanli Lin (林烜立)" w:date="2024-05-03T10:27:00Z">
              <w:r>
                <w:rPr>
                  <w:rFonts w:eastAsia="MS Mincho"/>
                </w:rPr>
                <w:t>0</w:t>
              </w:r>
            </w:ins>
          </w:p>
        </w:tc>
        <w:tc>
          <w:tcPr>
            <w:tcW w:w="879" w:type="dxa"/>
            <w:tcBorders>
              <w:top w:val="single" w:sz="4" w:space="0" w:color="auto"/>
              <w:left w:val="single" w:sz="4" w:space="0" w:color="auto"/>
              <w:bottom w:val="single" w:sz="4" w:space="0" w:color="auto"/>
              <w:right w:val="single" w:sz="4" w:space="0" w:color="auto"/>
            </w:tcBorders>
            <w:hideMark/>
          </w:tcPr>
          <w:p w14:paraId="468EB1E6" w14:textId="77777777" w:rsidR="005C0904" w:rsidRDefault="005C0904">
            <w:pPr>
              <w:pStyle w:val="TAC"/>
              <w:spacing w:line="254" w:lineRule="auto"/>
              <w:rPr>
                <w:ins w:id="131" w:author="Hsuanli Lin (林烜立)" w:date="2024-05-03T10:27:00Z"/>
                <w:rFonts w:eastAsia="MS Mincho"/>
              </w:rPr>
            </w:pPr>
            <w:ins w:id="132" w:author="Hsuanli Lin (林烜立)" w:date="2024-05-03T10:27:00Z">
              <w:r>
                <w:rPr>
                  <w:rFonts w:eastAsia="MS Mincho"/>
                </w:rPr>
                <w:t>0</w:t>
              </w:r>
            </w:ins>
          </w:p>
        </w:tc>
        <w:tc>
          <w:tcPr>
            <w:tcW w:w="2637" w:type="dxa"/>
            <w:gridSpan w:val="3"/>
            <w:tcBorders>
              <w:top w:val="single" w:sz="4" w:space="0" w:color="auto"/>
              <w:left w:val="single" w:sz="4" w:space="0" w:color="auto"/>
              <w:bottom w:val="single" w:sz="4" w:space="0" w:color="auto"/>
              <w:right w:val="single" w:sz="4" w:space="0" w:color="auto"/>
            </w:tcBorders>
            <w:hideMark/>
          </w:tcPr>
          <w:p w14:paraId="6B4BB1DF" w14:textId="77777777" w:rsidR="005C0904" w:rsidRPr="005C0904" w:rsidRDefault="005C0904">
            <w:pPr>
              <w:pStyle w:val="TAC"/>
              <w:spacing w:line="252" w:lineRule="auto"/>
              <w:rPr>
                <w:ins w:id="133" w:author="Hsuanli Lin (林烜立)" w:date="2024-05-03T10:27:00Z"/>
              </w:rPr>
              <w:pPrChange w:id="134" w:author="Unknown" w:date="2024-05-22T14:29:00Z">
                <w:pPr>
                  <w:pStyle w:val="TAC"/>
                  <w:spacing w:line="254" w:lineRule="auto"/>
                </w:pPr>
              </w:pPrChange>
            </w:pPr>
            <w:ins w:id="135" w:author="Hsuanli Lin (林烜立)" w:date="2024-05-22T14:29:00Z">
              <w:r>
                <w:rPr>
                  <w:rFonts w:eastAsia="MS Mincho"/>
                </w:rPr>
                <w:t>Note 12</w:t>
              </w:r>
            </w:ins>
          </w:p>
        </w:tc>
        <w:bookmarkEnd w:id="124"/>
      </w:tr>
      <w:tr w:rsidR="005C0904" w14:paraId="4266263C" w14:textId="77777777" w:rsidTr="005C0904">
        <w:trPr>
          <w:cantSplit/>
          <w:trHeight w:val="105"/>
          <w:jc w:val="center"/>
          <w:ins w:id="136" w:author="Hsuanli Lin (林烜立)" w:date="2024-05-03T10:27:00Z"/>
        </w:trPr>
        <w:tc>
          <w:tcPr>
            <w:tcW w:w="2262" w:type="dxa"/>
            <w:tcBorders>
              <w:top w:val="single" w:sz="4" w:space="0" w:color="auto"/>
              <w:left w:val="single" w:sz="4" w:space="0" w:color="auto"/>
              <w:bottom w:val="nil"/>
              <w:right w:val="single" w:sz="4" w:space="0" w:color="auto"/>
            </w:tcBorders>
            <w:hideMark/>
          </w:tcPr>
          <w:p w14:paraId="0E0306E6" w14:textId="77777777" w:rsidR="005C0904" w:rsidRDefault="005C0904">
            <w:pPr>
              <w:pStyle w:val="TAL"/>
              <w:spacing w:line="254" w:lineRule="auto"/>
              <w:rPr>
                <w:ins w:id="137" w:author="Hsuanli Lin (林烜立)" w:date="2024-05-03T10:27:00Z"/>
                <w:rFonts w:eastAsia="?? ??"/>
              </w:rPr>
            </w:pPr>
            <w:ins w:id="138" w:author="Hsuanli Lin (林烜立)" w:date="2024-05-03T10:27:00Z">
              <w:r>
                <w:rPr>
                  <w:rFonts w:cs="Arial"/>
                  <w:kern w:val="2"/>
                  <w:szCs w:val="22"/>
                </w:rPr>
                <w:t>SSB index assigned as CBD RS (q</w:t>
              </w:r>
              <w:r>
                <w:rPr>
                  <w:rFonts w:cs="Arial"/>
                  <w:kern w:val="2"/>
                  <w:szCs w:val="22"/>
                  <w:vertAlign w:val="subscript"/>
                </w:rPr>
                <w:t>1</w:t>
              </w:r>
              <w:r>
                <w:rPr>
                  <w:rFonts w:cs="Arial"/>
                  <w:kern w:val="2"/>
                  <w:szCs w:val="22"/>
                </w:rPr>
                <w:t>)</w:t>
              </w:r>
            </w:ins>
          </w:p>
        </w:tc>
        <w:tc>
          <w:tcPr>
            <w:tcW w:w="1418" w:type="dxa"/>
            <w:tcBorders>
              <w:top w:val="single" w:sz="4" w:space="0" w:color="auto"/>
              <w:left w:val="single" w:sz="4" w:space="0" w:color="auto"/>
              <w:bottom w:val="single" w:sz="4" w:space="0" w:color="auto"/>
              <w:right w:val="single" w:sz="4" w:space="0" w:color="auto"/>
            </w:tcBorders>
            <w:hideMark/>
          </w:tcPr>
          <w:p w14:paraId="252C7009" w14:textId="77777777" w:rsidR="005C0904" w:rsidRDefault="005C0904">
            <w:pPr>
              <w:pStyle w:val="TAL"/>
              <w:spacing w:line="254" w:lineRule="auto"/>
              <w:rPr>
                <w:ins w:id="139" w:author="Hsuanli Lin (林烜立)" w:date="2024-05-03T10:27:00Z"/>
                <w:noProof/>
                <w:lang w:val="it-IT"/>
              </w:rPr>
            </w:pPr>
            <w:ins w:id="140" w:author="Hsuanli Lin (林烜立)" w:date="2024-05-03T10:27:00Z">
              <w:r>
                <w:rPr>
                  <w:noProof/>
                  <w:lang w:val="it-IT"/>
                </w:rPr>
                <w:t>Config 1-4</w:t>
              </w:r>
            </w:ins>
          </w:p>
        </w:tc>
        <w:tc>
          <w:tcPr>
            <w:tcW w:w="850" w:type="dxa"/>
            <w:tcBorders>
              <w:top w:val="single" w:sz="4" w:space="0" w:color="auto"/>
              <w:left w:val="single" w:sz="4" w:space="0" w:color="auto"/>
              <w:bottom w:val="nil"/>
              <w:right w:val="single" w:sz="4" w:space="0" w:color="auto"/>
            </w:tcBorders>
          </w:tcPr>
          <w:p w14:paraId="34D2D1E0" w14:textId="77777777" w:rsidR="005C0904" w:rsidRDefault="005C0904">
            <w:pPr>
              <w:pStyle w:val="TAC"/>
              <w:spacing w:line="254" w:lineRule="auto"/>
              <w:rPr>
                <w:ins w:id="141" w:author="Hsuanli Lin (林烜立)" w:date="2024-05-03T10:27:00Z"/>
              </w:rPr>
            </w:pPr>
          </w:p>
        </w:tc>
        <w:tc>
          <w:tcPr>
            <w:tcW w:w="879" w:type="dxa"/>
            <w:tcBorders>
              <w:top w:val="single" w:sz="4" w:space="0" w:color="auto"/>
              <w:left w:val="single" w:sz="4" w:space="0" w:color="auto"/>
              <w:bottom w:val="single" w:sz="4" w:space="0" w:color="auto"/>
              <w:right w:val="single" w:sz="4" w:space="0" w:color="auto"/>
            </w:tcBorders>
            <w:hideMark/>
          </w:tcPr>
          <w:p w14:paraId="16CA5897" w14:textId="77777777" w:rsidR="005C0904" w:rsidRDefault="005C0904">
            <w:pPr>
              <w:pStyle w:val="TAC"/>
              <w:spacing w:line="254" w:lineRule="auto"/>
              <w:rPr>
                <w:ins w:id="142" w:author="Hsuanli Lin (林烜立)" w:date="2024-05-03T10:27:00Z"/>
                <w:rFonts w:eastAsia="MS Mincho"/>
              </w:rPr>
            </w:pPr>
            <w:ins w:id="143"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6BB56701" w14:textId="77777777" w:rsidR="005C0904" w:rsidRDefault="005C0904">
            <w:pPr>
              <w:pStyle w:val="TAC"/>
              <w:spacing w:line="254" w:lineRule="auto"/>
              <w:rPr>
                <w:ins w:id="144" w:author="Hsuanli Lin (林烜立)" w:date="2024-05-03T10:27:00Z"/>
                <w:rFonts w:eastAsia="MS Mincho"/>
              </w:rPr>
            </w:pPr>
            <w:ins w:id="145"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293D7C83" w14:textId="77777777" w:rsidR="005C0904" w:rsidRDefault="005C0904">
            <w:pPr>
              <w:pStyle w:val="TAC"/>
              <w:spacing w:line="254" w:lineRule="auto"/>
              <w:rPr>
                <w:ins w:id="146" w:author="Hsuanli Lin (林烜立)" w:date="2024-05-03T10:27:00Z"/>
                <w:rFonts w:eastAsia="MS Mincho"/>
              </w:rPr>
            </w:pPr>
            <w:ins w:id="147" w:author="Hsuanli Lin (林烜立)" w:date="2024-05-03T10:27:00Z">
              <w:r>
                <w:rPr>
                  <w:rFonts w:eastAsia="MS Mincho"/>
                </w:rPr>
                <w:t>1</w:t>
              </w:r>
            </w:ins>
          </w:p>
        </w:tc>
        <w:tc>
          <w:tcPr>
            <w:tcW w:w="879" w:type="dxa"/>
            <w:tcBorders>
              <w:top w:val="single" w:sz="4" w:space="0" w:color="auto"/>
              <w:left w:val="single" w:sz="4" w:space="0" w:color="auto"/>
              <w:bottom w:val="single" w:sz="4" w:space="0" w:color="auto"/>
              <w:right w:val="single" w:sz="4" w:space="0" w:color="auto"/>
            </w:tcBorders>
            <w:hideMark/>
          </w:tcPr>
          <w:p w14:paraId="36DE7DD7" w14:textId="77777777" w:rsidR="005C0904" w:rsidRDefault="005C0904">
            <w:pPr>
              <w:pStyle w:val="TAC"/>
              <w:spacing w:line="254" w:lineRule="auto"/>
              <w:rPr>
                <w:ins w:id="148" w:author="Hsuanli Lin (林烜立)" w:date="2024-05-03T10:27:00Z"/>
                <w:rFonts w:eastAsia="MS Mincho"/>
              </w:rPr>
            </w:pPr>
            <w:bookmarkStart w:id="149" w:name="OLE_LINK101"/>
            <w:ins w:id="150" w:author="Hsuanli Lin (林烜立)" w:date="2024-05-03T10:27:00Z">
              <w:r>
                <w:rPr>
                  <w:rFonts w:eastAsia="MS Mincho"/>
                </w:rPr>
                <w:t>1</w:t>
              </w:r>
              <w:bookmarkEnd w:id="149"/>
            </w:ins>
          </w:p>
        </w:tc>
        <w:tc>
          <w:tcPr>
            <w:tcW w:w="879" w:type="dxa"/>
            <w:tcBorders>
              <w:top w:val="single" w:sz="4" w:space="0" w:color="auto"/>
              <w:left w:val="single" w:sz="4" w:space="0" w:color="auto"/>
              <w:bottom w:val="single" w:sz="4" w:space="0" w:color="auto"/>
              <w:right w:val="single" w:sz="4" w:space="0" w:color="auto"/>
            </w:tcBorders>
            <w:hideMark/>
          </w:tcPr>
          <w:p w14:paraId="108E6931" w14:textId="77777777" w:rsidR="005C0904" w:rsidRDefault="005C0904">
            <w:pPr>
              <w:pStyle w:val="TAC"/>
              <w:spacing w:line="254" w:lineRule="auto"/>
              <w:rPr>
                <w:ins w:id="151" w:author="Hsuanli Lin (林烜立)" w:date="2024-05-03T10:27:00Z"/>
                <w:rFonts w:eastAsia="MS Mincho"/>
              </w:rPr>
            </w:pPr>
            <w:ins w:id="152" w:author="Hsuanli Lin (林烜立)" w:date="2024-05-03T10:27:00Z">
              <w:r>
                <w:rPr>
                  <w:rFonts w:eastAsia="MS Mincho"/>
                </w:rPr>
                <w:t>1</w:t>
              </w:r>
            </w:ins>
          </w:p>
        </w:tc>
      </w:tr>
      <w:tr w:rsidR="005C0904" w14:paraId="18F3C762" w14:textId="77777777" w:rsidTr="005C0904">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 w:author="Unknown"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54" w:author="Unknown" w:date="2024-05-22T13:54:00Z">
            <w:trPr>
              <w:cantSplit/>
              <w:trHeight w:val="105"/>
              <w:jc w:val="center"/>
            </w:trPr>
          </w:trPrChange>
        </w:trPr>
        <w:tc>
          <w:tcPr>
            <w:tcW w:w="2262" w:type="dxa"/>
            <w:tcBorders>
              <w:top w:val="single" w:sz="4" w:space="0" w:color="auto"/>
              <w:left w:val="single" w:sz="4" w:space="0" w:color="auto"/>
              <w:bottom w:val="nil"/>
              <w:right w:val="single" w:sz="4" w:space="0" w:color="auto"/>
            </w:tcBorders>
            <w:hideMark/>
            <w:tcPrChange w:id="155" w:author="Unknown" w:date="2024-05-22T13:54:00Z">
              <w:tcPr>
                <w:tcW w:w="2262" w:type="dxa"/>
                <w:gridSpan w:val="8"/>
                <w:tcBorders>
                  <w:top w:val="single" w:sz="4" w:space="0" w:color="auto"/>
                  <w:left w:val="single" w:sz="4" w:space="5" w:color="auto"/>
                  <w:bottom w:val="nil"/>
                  <w:right w:val="single" w:sz="4" w:space="5" w:color="auto"/>
                </w:tcBorders>
                <w:hideMark/>
              </w:tcPr>
            </w:tcPrChange>
          </w:tcPr>
          <w:p w14:paraId="63D5B6CB" w14:textId="77777777" w:rsidR="005C0904" w:rsidRDefault="005C0904">
            <w:pPr>
              <w:pStyle w:val="TAL"/>
              <w:spacing w:line="254" w:lineRule="auto"/>
              <w:rPr>
                <w:rFonts w:eastAsia="Times New Roman"/>
              </w:rPr>
            </w:pPr>
            <w:del w:id="156" w:author="Hsuanli Lin (林烜立)" w:date="2024-05-22T13:54:00Z">
              <w:r>
                <w:rPr>
                  <w:rFonts w:eastAsia="?? ??"/>
                </w:rPr>
                <w:delText xml:space="preserve">SNR_SSB of </w:delText>
              </w:r>
              <w:r>
                <w:delText>set q</w:delText>
              </w:r>
              <w:r>
                <w:rPr>
                  <w:vertAlign w:val="subscript"/>
                </w:rPr>
                <w:delText>0</w:delText>
              </w:r>
            </w:del>
            <w:ins w:id="157" w:author="Hsuanli Lin (林烜立)" w:date="2024-05-22T13:54:00Z">
              <w:r>
                <w:rPr>
                  <w:rFonts w:eastAsia="?? ??"/>
                </w:rPr>
                <w:t xml:space="preserve"> SNR of SSB index </w:t>
              </w:r>
            </w:ins>
            <w:ins w:id="158" w:author="Hsuanli Lin (林烜立)" w:date="2024-05-22T13:55:00Z">
              <w:r>
                <w:rPr>
                  <w:rFonts w:eastAsia="?? ??"/>
                </w:rPr>
                <w:t>0</w:t>
              </w:r>
            </w:ins>
          </w:p>
        </w:tc>
        <w:tc>
          <w:tcPr>
            <w:tcW w:w="1418" w:type="dxa"/>
            <w:tcBorders>
              <w:top w:val="single" w:sz="4" w:space="0" w:color="auto"/>
              <w:left w:val="single" w:sz="4" w:space="0" w:color="auto"/>
              <w:bottom w:val="single" w:sz="4" w:space="0" w:color="auto"/>
              <w:right w:val="single" w:sz="4" w:space="0" w:color="auto"/>
            </w:tcBorders>
            <w:hideMark/>
            <w:tcPrChange w:id="159" w:author="Unknown" w:date="2024-05-22T13:54:00Z">
              <w:tcPr>
                <w:tcW w:w="1418" w:type="dxa"/>
                <w:tcBorders>
                  <w:top w:val="single" w:sz="4" w:space="0" w:color="auto"/>
                  <w:left w:val="single" w:sz="4" w:space="5" w:color="auto"/>
                  <w:bottom w:val="single" w:sz="4" w:space="0" w:color="auto"/>
                  <w:right w:val="single" w:sz="4" w:space="5" w:color="auto"/>
                </w:tcBorders>
                <w:hideMark/>
              </w:tcPr>
            </w:tcPrChange>
          </w:tcPr>
          <w:p w14:paraId="18D27246" w14:textId="77777777" w:rsidR="005C0904" w:rsidRDefault="005C0904">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Change w:id="160" w:author="Unknown" w:date="2024-05-22T13:54:00Z">
              <w:tcPr>
                <w:tcW w:w="850" w:type="dxa"/>
                <w:tcBorders>
                  <w:top w:val="single" w:sz="4" w:space="0" w:color="auto"/>
                  <w:left w:val="single" w:sz="4" w:space="5" w:color="auto"/>
                  <w:bottom w:val="nil"/>
                  <w:right w:val="single" w:sz="4" w:space="5" w:color="auto"/>
                </w:tcBorders>
                <w:hideMark/>
              </w:tcPr>
            </w:tcPrChange>
          </w:tcPr>
          <w:p w14:paraId="5C76A9D1" w14:textId="77777777" w:rsidR="005C0904" w:rsidRDefault="005C0904">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Change w:id="161"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4F5D8E37" w14:textId="77777777" w:rsidR="005C0904" w:rsidRDefault="005C0904">
            <w:pPr>
              <w:pStyle w:val="TAC"/>
              <w:spacing w:line="254" w:lineRule="auto"/>
              <w:rPr>
                <w:noProof/>
              </w:rPr>
            </w:pPr>
            <w:r>
              <w:rPr>
                <w:rFonts w:eastAsia="MS Mincho"/>
              </w:rPr>
              <w:t>5</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Change w:id="162"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5325C545" w14:textId="77777777" w:rsidR="005C0904" w:rsidRDefault="005C0904">
            <w:pPr>
              <w:pStyle w:val="TAC"/>
              <w:spacing w:line="254" w:lineRule="auto"/>
              <w:rPr>
                <w:noProof/>
              </w:rPr>
            </w:pPr>
            <w:r>
              <w:rPr>
                <w:rFonts w:eastAsia="MS Mincho"/>
              </w:rPr>
              <w:t>-3</w:t>
            </w:r>
            <w:r>
              <w:rPr>
                <w:rFonts w:eastAsia="MS Mincho"/>
                <w:vertAlign w:val="superscript"/>
              </w:rPr>
              <w:t>Note 11</w:t>
            </w:r>
          </w:p>
        </w:tc>
        <w:tc>
          <w:tcPr>
            <w:tcW w:w="879" w:type="dxa"/>
            <w:tcBorders>
              <w:top w:val="single" w:sz="4" w:space="0" w:color="auto"/>
              <w:left w:val="single" w:sz="4" w:space="0" w:color="auto"/>
              <w:bottom w:val="single" w:sz="4" w:space="0" w:color="auto"/>
              <w:right w:val="single" w:sz="4" w:space="0" w:color="auto"/>
            </w:tcBorders>
            <w:hideMark/>
            <w:tcPrChange w:id="163"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6B0DDA7B" w14:textId="77777777" w:rsidR="005C0904" w:rsidRDefault="005C0904">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64"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0D83888A" w14:textId="77777777" w:rsidR="005C0904" w:rsidRDefault="005C0904">
            <w:pPr>
              <w:pStyle w:val="TAC"/>
              <w:spacing w:line="254" w:lineRule="auto"/>
              <w:rPr>
                <w:noProof/>
              </w:rPr>
            </w:pPr>
            <w:r>
              <w:rPr>
                <w:rFonts w:eastAsia="MS Mincho"/>
              </w:rPr>
              <w:t>-12</w:t>
            </w:r>
          </w:p>
        </w:tc>
        <w:tc>
          <w:tcPr>
            <w:tcW w:w="879" w:type="dxa"/>
            <w:tcBorders>
              <w:top w:val="single" w:sz="4" w:space="0" w:color="auto"/>
              <w:left w:val="single" w:sz="4" w:space="0" w:color="auto"/>
              <w:bottom w:val="single" w:sz="4" w:space="0" w:color="auto"/>
              <w:right w:val="single" w:sz="4" w:space="0" w:color="auto"/>
            </w:tcBorders>
            <w:hideMark/>
            <w:tcPrChange w:id="165" w:author="Unknown"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0A19C052" w14:textId="77777777" w:rsidR="005C0904" w:rsidRDefault="005C0904">
            <w:pPr>
              <w:pStyle w:val="TAC"/>
              <w:spacing w:line="254" w:lineRule="auto"/>
              <w:rPr>
                <w:noProof/>
              </w:rPr>
            </w:pPr>
            <w:r>
              <w:rPr>
                <w:rFonts w:eastAsia="MS Mincho"/>
              </w:rPr>
              <w:t>-12</w:t>
            </w:r>
          </w:p>
        </w:tc>
      </w:tr>
      <w:tr w:rsidR="005C0904" w14:paraId="3756F30F" w14:textId="77777777" w:rsidTr="005C0904">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67" w:author="Hsuanli Lin (林烜立)" w:date="2024-05-22T13:54:00Z">
            <w:trPr>
              <w:cantSplit/>
              <w:trHeight w:val="105"/>
              <w:jc w:val="center"/>
            </w:trPr>
          </w:trPrChange>
        </w:trPr>
        <w:tc>
          <w:tcPr>
            <w:tcW w:w="2262" w:type="dxa"/>
            <w:tcBorders>
              <w:top w:val="single" w:sz="4" w:space="0" w:color="auto"/>
              <w:left w:val="single" w:sz="4" w:space="0" w:color="auto"/>
              <w:bottom w:val="nil"/>
              <w:right w:val="single" w:sz="4" w:space="0" w:color="auto"/>
            </w:tcBorders>
            <w:hideMark/>
            <w:tcPrChange w:id="168" w:author="Hsuanli Lin (林烜立)" w:date="2024-05-22T13:54:00Z">
              <w:tcPr>
                <w:tcW w:w="2262" w:type="dxa"/>
                <w:gridSpan w:val="8"/>
                <w:tcBorders>
                  <w:top w:val="single" w:sz="4" w:space="0" w:color="auto"/>
                  <w:left w:val="single" w:sz="4" w:space="5" w:color="auto"/>
                  <w:bottom w:val="nil"/>
                  <w:right w:val="single" w:sz="4" w:space="5" w:color="auto"/>
                </w:tcBorders>
                <w:hideMark/>
              </w:tcPr>
            </w:tcPrChange>
          </w:tcPr>
          <w:p w14:paraId="5B34B9EA" w14:textId="77777777" w:rsidR="005C0904" w:rsidRDefault="005C0904">
            <w:pPr>
              <w:pStyle w:val="TAL"/>
              <w:spacing w:line="254" w:lineRule="auto"/>
            </w:pPr>
            <w:del w:id="169" w:author="Hsuanli Lin (林烜立)" w:date="2024-05-22T13:54:00Z">
              <w:r>
                <w:delText>SNR_SSB of set q</w:delText>
              </w:r>
              <w:r>
                <w:rPr>
                  <w:vertAlign w:val="subscript"/>
                </w:rPr>
                <w:delText>1</w:delText>
              </w:r>
            </w:del>
            <w:ins w:id="170" w:author="Hsuanli Lin (林烜立)" w:date="2024-05-22T13:55:00Z">
              <w:r>
                <w:rPr>
                  <w:rFonts w:eastAsia="?? ??"/>
                </w:rPr>
                <w:t xml:space="preserve"> SNR of </w:t>
              </w:r>
              <w:bookmarkStart w:id="171" w:name="OLE_LINK97"/>
              <w:r>
                <w:rPr>
                  <w:rFonts w:eastAsia="?? ??"/>
                </w:rPr>
                <w:t>SSB index 1</w:t>
              </w:r>
            </w:ins>
            <w:bookmarkEnd w:id="171"/>
          </w:p>
        </w:tc>
        <w:tc>
          <w:tcPr>
            <w:tcW w:w="1418" w:type="dxa"/>
            <w:tcBorders>
              <w:top w:val="single" w:sz="4" w:space="0" w:color="auto"/>
              <w:left w:val="single" w:sz="4" w:space="0" w:color="auto"/>
              <w:bottom w:val="single" w:sz="4" w:space="0" w:color="auto"/>
              <w:right w:val="single" w:sz="4" w:space="0" w:color="auto"/>
            </w:tcBorders>
            <w:hideMark/>
            <w:tcPrChange w:id="172" w:author="Hsuanli Lin (林烜立)" w:date="2024-05-22T13:54:00Z">
              <w:tcPr>
                <w:tcW w:w="1418" w:type="dxa"/>
                <w:tcBorders>
                  <w:top w:val="single" w:sz="4" w:space="0" w:color="auto"/>
                  <w:left w:val="single" w:sz="4" w:space="5" w:color="auto"/>
                  <w:bottom w:val="single" w:sz="4" w:space="0" w:color="auto"/>
                  <w:right w:val="single" w:sz="4" w:space="5" w:color="auto"/>
                </w:tcBorders>
                <w:hideMark/>
              </w:tcPr>
            </w:tcPrChange>
          </w:tcPr>
          <w:p w14:paraId="10CD3282" w14:textId="77777777" w:rsidR="005C0904" w:rsidRDefault="005C0904">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Change w:id="173" w:author="Hsuanli Lin (林烜立)" w:date="2024-05-22T13:54:00Z">
              <w:tcPr>
                <w:tcW w:w="850" w:type="dxa"/>
                <w:tcBorders>
                  <w:top w:val="single" w:sz="4" w:space="0" w:color="auto"/>
                  <w:left w:val="single" w:sz="4" w:space="5" w:color="auto"/>
                  <w:bottom w:val="nil"/>
                  <w:right w:val="single" w:sz="4" w:space="5" w:color="auto"/>
                </w:tcBorders>
                <w:hideMark/>
              </w:tcPr>
            </w:tcPrChange>
          </w:tcPr>
          <w:p w14:paraId="2B17594E" w14:textId="77777777" w:rsidR="005C0904" w:rsidRDefault="005C0904">
            <w:pPr>
              <w:pStyle w:val="TAC"/>
              <w:spacing w:line="254" w:lineRule="auto"/>
            </w:pPr>
            <w:r>
              <w:t>dB</w:t>
            </w:r>
          </w:p>
        </w:tc>
        <w:tc>
          <w:tcPr>
            <w:tcW w:w="879" w:type="dxa"/>
            <w:tcBorders>
              <w:top w:val="single" w:sz="4" w:space="0" w:color="auto"/>
              <w:left w:val="single" w:sz="4" w:space="0" w:color="auto"/>
              <w:bottom w:val="single" w:sz="4" w:space="0" w:color="auto"/>
              <w:right w:val="single" w:sz="4" w:space="0" w:color="auto"/>
            </w:tcBorders>
            <w:hideMark/>
            <w:tcPrChange w:id="174"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39C9C207" w14:textId="77777777" w:rsidR="005C0904" w:rsidRDefault="005C0904">
            <w:pPr>
              <w:pStyle w:val="TAC"/>
              <w:spacing w:line="254" w:lineRule="auto"/>
              <w:rPr>
                <w:noProof/>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75"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0C256555" w14:textId="77777777" w:rsidR="005C0904" w:rsidRDefault="005C0904">
            <w:pPr>
              <w:pStyle w:val="TAC"/>
              <w:spacing w:line="254" w:lineRule="auto"/>
              <w:rPr>
                <w:rFonts w:eastAsia="MS Mincho"/>
              </w:rPr>
            </w:pPr>
            <w:r>
              <w:rPr>
                <w:rFonts w:eastAsia="MS Mincho"/>
              </w:rPr>
              <w:t>0.2</w:t>
            </w:r>
          </w:p>
        </w:tc>
        <w:tc>
          <w:tcPr>
            <w:tcW w:w="879" w:type="dxa"/>
            <w:tcBorders>
              <w:top w:val="single" w:sz="4" w:space="0" w:color="auto"/>
              <w:left w:val="single" w:sz="4" w:space="0" w:color="auto"/>
              <w:bottom w:val="single" w:sz="4" w:space="0" w:color="auto"/>
              <w:right w:val="single" w:sz="4" w:space="0" w:color="auto"/>
            </w:tcBorders>
            <w:hideMark/>
            <w:tcPrChange w:id="176"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11AD18BE" w14:textId="77777777" w:rsidR="005C0904" w:rsidRDefault="005C0904">
            <w:pPr>
              <w:pStyle w:val="TAC"/>
              <w:spacing w:line="254" w:lineRule="auto"/>
              <w:rPr>
                <w:rFonts w:eastAsia="MS Mincho"/>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Change w:id="177"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389AE09B" w14:textId="77777777" w:rsidR="005C0904" w:rsidRDefault="005C0904">
            <w:pPr>
              <w:pStyle w:val="TAC"/>
              <w:spacing w:line="254" w:lineRule="auto"/>
              <w:rPr>
                <w:rFonts w:eastAsia="Times New Roman"/>
                <w:noProof/>
              </w:rPr>
            </w:pPr>
            <w:r>
              <w:rPr>
                <w:rFonts w:eastAsia="MS Mincho"/>
              </w:rPr>
              <w:t>20.2</w:t>
            </w:r>
          </w:p>
        </w:tc>
        <w:tc>
          <w:tcPr>
            <w:tcW w:w="879" w:type="dxa"/>
            <w:tcBorders>
              <w:top w:val="single" w:sz="4" w:space="0" w:color="auto"/>
              <w:left w:val="single" w:sz="4" w:space="0" w:color="auto"/>
              <w:bottom w:val="single" w:sz="4" w:space="0" w:color="auto"/>
              <w:right w:val="single" w:sz="4" w:space="0" w:color="auto"/>
            </w:tcBorders>
            <w:hideMark/>
            <w:tcPrChange w:id="178" w:author="Hsuanli Lin (林烜立)" w:date="2024-05-22T13:54:00Z">
              <w:tcPr>
                <w:tcW w:w="879" w:type="dxa"/>
                <w:tcBorders>
                  <w:top w:val="single" w:sz="4" w:space="0" w:color="auto"/>
                  <w:left w:val="single" w:sz="4" w:space="5" w:color="auto"/>
                  <w:bottom w:val="single" w:sz="4" w:space="0" w:color="auto"/>
                  <w:right w:val="single" w:sz="4" w:space="5" w:color="auto"/>
                </w:tcBorders>
                <w:hideMark/>
              </w:tcPr>
            </w:tcPrChange>
          </w:tcPr>
          <w:p w14:paraId="28A75AE6" w14:textId="77777777" w:rsidR="005C0904" w:rsidRDefault="005C0904">
            <w:pPr>
              <w:pStyle w:val="TAC"/>
              <w:spacing w:line="254" w:lineRule="auto"/>
              <w:rPr>
                <w:noProof/>
              </w:rPr>
            </w:pPr>
            <w:r>
              <w:rPr>
                <w:rFonts w:eastAsia="MS Mincho"/>
              </w:rPr>
              <w:t>20.2</w:t>
            </w:r>
          </w:p>
        </w:tc>
      </w:tr>
      <w:tr w:rsidR="005C0904" w14:paraId="0289D55B" w14:textId="77777777" w:rsidTr="005C0904">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80" w:author="Hsuanli Lin (林烜立)" w:date="2024-05-22T13:54:00Z">
            <w:trPr>
              <w:cantSplit/>
              <w:trHeight w:val="105"/>
              <w:jc w:val="center"/>
            </w:trPr>
          </w:trPrChange>
        </w:trPr>
        <w:tc>
          <w:tcPr>
            <w:tcW w:w="2262" w:type="dxa"/>
            <w:vMerge w:val="restart"/>
            <w:tcBorders>
              <w:top w:val="single" w:sz="4" w:space="0" w:color="auto"/>
              <w:left w:val="single" w:sz="4" w:space="0" w:color="auto"/>
              <w:bottom w:val="nil"/>
              <w:right w:val="single" w:sz="4" w:space="0" w:color="auto"/>
            </w:tcBorders>
            <w:hideMark/>
            <w:tcPrChange w:id="181" w:author="Hsuanli Lin (林烜立)" w:date="2024-05-22T13:54:00Z">
              <w:tcPr>
                <w:tcW w:w="2262" w:type="dxa"/>
                <w:gridSpan w:val="8"/>
                <w:vMerge w:val="restart"/>
                <w:tcBorders>
                  <w:top w:val="single" w:sz="4" w:space="0" w:color="auto"/>
                  <w:left w:val="single" w:sz="4" w:space="0" w:color="auto"/>
                  <w:bottom w:val="nil"/>
                  <w:right w:val="single" w:sz="4" w:space="0" w:color="auto"/>
                </w:tcBorders>
                <w:hideMark/>
              </w:tcPr>
            </w:tcPrChange>
          </w:tcPr>
          <w:p w14:paraId="1DB7678F" w14:textId="77777777" w:rsidR="005C0904" w:rsidRDefault="005C0904">
            <w:pPr>
              <w:pStyle w:val="TAL"/>
              <w:spacing w:line="254" w:lineRule="auto"/>
            </w:pPr>
            <w:r>
              <w:t xml:space="preserve">SSB_RP of </w:t>
            </w:r>
            <w:ins w:id="182" w:author="Hsuanli Lin (林烜立)" w:date="2024-05-22T13:55:00Z">
              <w:r>
                <w:rPr>
                  <w:rFonts w:eastAsia="?? ??"/>
                </w:rPr>
                <w:t>SSB index 1</w:t>
              </w:r>
            </w:ins>
            <w:del w:id="183" w:author="Hsuanli Lin (林烜立)" w:date="2024-05-22T13:55:00Z">
              <w:r>
                <w:delText>set q</w:delText>
              </w:r>
              <w:r>
                <w:rPr>
                  <w:vertAlign w:val="subscript"/>
                </w:rPr>
                <w:delText>1</w:delText>
              </w:r>
            </w:del>
          </w:p>
        </w:tc>
        <w:tc>
          <w:tcPr>
            <w:tcW w:w="1418" w:type="dxa"/>
            <w:tcBorders>
              <w:top w:val="single" w:sz="4" w:space="0" w:color="auto"/>
              <w:left w:val="single" w:sz="4" w:space="0" w:color="auto"/>
              <w:bottom w:val="single" w:sz="4" w:space="0" w:color="auto"/>
              <w:right w:val="single" w:sz="4" w:space="0" w:color="auto"/>
            </w:tcBorders>
            <w:hideMark/>
            <w:tcPrChange w:id="184" w:author="Hsuanli Lin (林烜立)" w:date="2024-05-22T13:54:00Z">
              <w:tcPr>
                <w:tcW w:w="1418" w:type="dxa"/>
                <w:tcBorders>
                  <w:top w:val="single" w:sz="4" w:space="0" w:color="auto"/>
                  <w:left w:val="single" w:sz="4" w:space="0" w:color="auto"/>
                  <w:bottom w:val="single" w:sz="4" w:space="0" w:color="auto"/>
                  <w:right w:val="single" w:sz="4" w:space="0" w:color="auto"/>
                </w:tcBorders>
                <w:hideMark/>
              </w:tcPr>
            </w:tcPrChange>
          </w:tcPr>
          <w:p w14:paraId="200C9C03" w14:textId="77777777" w:rsidR="005C0904" w:rsidRDefault="005C0904">
            <w:pPr>
              <w:pStyle w:val="TAL"/>
              <w:spacing w:line="254" w:lineRule="auto"/>
              <w:rPr>
                <w:noProof/>
                <w:lang w:val="it-IT"/>
              </w:rPr>
            </w:pPr>
            <w:r>
              <w:rPr>
                <w:noProof/>
                <w:lang w:val="it-IT"/>
              </w:rPr>
              <w:t>Config 1</w:t>
            </w:r>
          </w:p>
        </w:tc>
        <w:tc>
          <w:tcPr>
            <w:tcW w:w="850" w:type="dxa"/>
            <w:vMerge w:val="restart"/>
            <w:tcBorders>
              <w:top w:val="single" w:sz="4" w:space="0" w:color="auto"/>
              <w:left w:val="single" w:sz="4" w:space="0" w:color="auto"/>
              <w:bottom w:val="nil"/>
              <w:right w:val="single" w:sz="4" w:space="0" w:color="auto"/>
            </w:tcBorders>
            <w:vAlign w:val="center"/>
            <w:hideMark/>
            <w:tcPrChange w:id="185" w:author="Hsuanli Lin (林烜立)" w:date="2024-05-22T13:54:00Z">
              <w:tcPr>
                <w:tcW w:w="850" w:type="dxa"/>
                <w:vMerge w:val="restart"/>
                <w:tcBorders>
                  <w:top w:val="single" w:sz="4" w:space="0" w:color="auto"/>
                  <w:left w:val="single" w:sz="4" w:space="0" w:color="auto"/>
                  <w:bottom w:val="nil"/>
                  <w:right w:val="single" w:sz="4" w:space="0" w:color="auto"/>
                </w:tcBorders>
                <w:vAlign w:val="center"/>
                <w:hideMark/>
              </w:tcPr>
            </w:tcPrChange>
          </w:tcPr>
          <w:p w14:paraId="1EC9E85F" w14:textId="77777777" w:rsidR="005C0904" w:rsidRDefault="005C0904">
            <w:pPr>
              <w:pStyle w:val="TAC"/>
              <w:spacing w:line="254" w:lineRule="auto"/>
            </w:pPr>
            <w:r>
              <w:t>dBm/SCS</w:t>
            </w:r>
          </w:p>
        </w:tc>
        <w:tc>
          <w:tcPr>
            <w:tcW w:w="879" w:type="dxa"/>
            <w:tcBorders>
              <w:top w:val="single" w:sz="4" w:space="0" w:color="auto"/>
              <w:left w:val="single" w:sz="4" w:space="0" w:color="auto"/>
              <w:bottom w:val="single" w:sz="4" w:space="0" w:color="auto"/>
              <w:right w:val="single" w:sz="4" w:space="0" w:color="auto"/>
            </w:tcBorders>
            <w:hideMark/>
            <w:tcPrChange w:id="186"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42E450B7" w14:textId="77777777" w:rsidR="005C0904" w:rsidRDefault="005C0904">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87"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4BF94BE7" w14:textId="77777777" w:rsidR="005C0904" w:rsidRDefault="005C0904">
            <w:pPr>
              <w:pStyle w:val="TAC"/>
              <w:spacing w:line="254" w:lineRule="auto"/>
              <w:rPr>
                <w:rFonts w:eastAsia="MS Mincho"/>
              </w:rPr>
            </w:pPr>
            <w:r>
              <w:rPr>
                <w:rFonts w:eastAsia="MS Mincho"/>
              </w:rPr>
              <w:t>-104.5</w:t>
            </w:r>
          </w:p>
        </w:tc>
        <w:tc>
          <w:tcPr>
            <w:tcW w:w="879" w:type="dxa"/>
            <w:tcBorders>
              <w:top w:val="single" w:sz="4" w:space="0" w:color="auto"/>
              <w:left w:val="single" w:sz="4" w:space="0" w:color="auto"/>
              <w:bottom w:val="single" w:sz="4" w:space="0" w:color="auto"/>
              <w:right w:val="single" w:sz="4" w:space="0" w:color="auto"/>
            </w:tcBorders>
            <w:hideMark/>
            <w:tcPrChange w:id="188"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5E1CB70" w14:textId="77777777" w:rsidR="005C0904" w:rsidRDefault="005C0904">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Change w:id="189"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2465E75" w14:textId="77777777" w:rsidR="005C0904" w:rsidRDefault="005C0904">
            <w:pPr>
              <w:pStyle w:val="TAC"/>
              <w:spacing w:line="254" w:lineRule="auto"/>
              <w:rPr>
                <w:rFonts w:eastAsia="MS Mincho"/>
              </w:rPr>
            </w:pPr>
            <w:r>
              <w:rPr>
                <w:rFonts w:eastAsia="MS Mincho"/>
              </w:rPr>
              <w:t>-84.5</w:t>
            </w:r>
          </w:p>
        </w:tc>
        <w:tc>
          <w:tcPr>
            <w:tcW w:w="879" w:type="dxa"/>
            <w:tcBorders>
              <w:top w:val="single" w:sz="4" w:space="0" w:color="auto"/>
              <w:left w:val="single" w:sz="4" w:space="0" w:color="auto"/>
              <w:bottom w:val="single" w:sz="4" w:space="0" w:color="auto"/>
              <w:right w:val="single" w:sz="4" w:space="0" w:color="auto"/>
            </w:tcBorders>
            <w:hideMark/>
            <w:tcPrChange w:id="190"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50A26F04" w14:textId="77777777" w:rsidR="005C0904" w:rsidRDefault="005C0904">
            <w:pPr>
              <w:pStyle w:val="TAC"/>
              <w:spacing w:line="254" w:lineRule="auto"/>
              <w:rPr>
                <w:rFonts w:eastAsia="MS Mincho"/>
              </w:rPr>
            </w:pPr>
            <w:r>
              <w:rPr>
                <w:rFonts w:eastAsia="MS Mincho"/>
              </w:rPr>
              <w:t>-84.5</w:t>
            </w:r>
          </w:p>
        </w:tc>
      </w:tr>
      <w:tr w:rsidR="005C0904" w14:paraId="66246A6D" w14:textId="77777777" w:rsidTr="005C0904">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 w:author="Hsuanli Lin (林烜立)" w:date="2024-05-22T13:54:00Z">
            <w:tblPrEx>
              <w:tblW w:w="892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cantSplit/>
          <w:trHeight w:val="105"/>
          <w:jc w:val="center"/>
          <w:trPrChange w:id="192" w:author="Hsuanli Lin (林烜立)" w:date="2024-05-22T13:54:00Z">
            <w:trPr>
              <w:cantSplit/>
              <w:trHeight w:val="105"/>
              <w:jc w:val="center"/>
            </w:trPr>
          </w:trPrChange>
        </w:trPr>
        <w:tc>
          <w:tcPr>
            <w:tcW w:w="8925" w:type="dxa"/>
            <w:vMerge/>
            <w:tcBorders>
              <w:top w:val="single" w:sz="4" w:space="0" w:color="auto"/>
              <w:left w:val="single" w:sz="4" w:space="0" w:color="auto"/>
              <w:bottom w:val="nil"/>
              <w:right w:val="single" w:sz="4" w:space="0" w:color="auto"/>
            </w:tcBorders>
            <w:vAlign w:val="center"/>
            <w:hideMark/>
            <w:tcPrChange w:id="193" w:author="Hsuanli Lin (林烜立)" w:date="2024-05-22T13:54:00Z">
              <w:tcPr>
                <w:tcW w:w="0" w:type="auto"/>
                <w:gridSpan w:val="8"/>
                <w:vMerge/>
                <w:tcBorders>
                  <w:top w:val="single" w:sz="4" w:space="0" w:color="auto"/>
                  <w:left w:val="single" w:sz="4" w:space="0" w:color="auto"/>
                  <w:bottom w:val="nil"/>
                  <w:right w:val="single" w:sz="4" w:space="0" w:color="auto"/>
                </w:tcBorders>
                <w:vAlign w:val="center"/>
                <w:hideMark/>
              </w:tcPr>
            </w:tcPrChange>
          </w:tcPr>
          <w:p w14:paraId="7CCAC2EC" w14:textId="77777777" w:rsidR="005C0904" w:rsidRDefault="005C0904">
            <w:pPr>
              <w:spacing w:after="0"/>
              <w:rPr>
                <w:rFonts w:ascii="Arial" w:hAnsi="Arial"/>
                <w:sz w:val="18"/>
              </w:rPr>
            </w:pPr>
          </w:p>
        </w:tc>
        <w:tc>
          <w:tcPr>
            <w:tcW w:w="1418" w:type="dxa"/>
            <w:tcBorders>
              <w:top w:val="single" w:sz="4" w:space="0" w:color="auto"/>
              <w:left w:val="single" w:sz="4" w:space="0" w:color="auto"/>
              <w:bottom w:val="single" w:sz="4" w:space="0" w:color="auto"/>
              <w:right w:val="single" w:sz="4" w:space="0" w:color="auto"/>
            </w:tcBorders>
            <w:hideMark/>
            <w:tcPrChange w:id="194" w:author="Hsuanli Lin (林烜立)" w:date="2024-05-22T13:54:00Z">
              <w:tcPr>
                <w:tcW w:w="1418" w:type="dxa"/>
                <w:tcBorders>
                  <w:top w:val="single" w:sz="4" w:space="0" w:color="auto"/>
                  <w:left w:val="single" w:sz="4" w:space="0" w:color="auto"/>
                  <w:bottom w:val="single" w:sz="4" w:space="0" w:color="auto"/>
                  <w:right w:val="single" w:sz="4" w:space="0" w:color="auto"/>
                </w:tcBorders>
                <w:hideMark/>
              </w:tcPr>
            </w:tcPrChange>
          </w:tcPr>
          <w:p w14:paraId="09A4C0CA" w14:textId="77777777" w:rsidR="005C0904" w:rsidRDefault="005C0904">
            <w:pPr>
              <w:pStyle w:val="TAL"/>
              <w:spacing w:line="254" w:lineRule="auto"/>
              <w:rPr>
                <w:rFonts w:eastAsia="Times New Roman"/>
                <w:noProof/>
                <w:lang w:val="it-IT"/>
              </w:rPr>
            </w:pPr>
            <w:r>
              <w:rPr>
                <w:noProof/>
                <w:lang w:val="it-IT"/>
              </w:rPr>
              <w:t>Config 2</w:t>
            </w:r>
          </w:p>
        </w:tc>
        <w:tc>
          <w:tcPr>
            <w:tcW w:w="850" w:type="dxa"/>
            <w:vMerge/>
            <w:tcBorders>
              <w:top w:val="single" w:sz="4" w:space="0" w:color="auto"/>
              <w:left w:val="single" w:sz="4" w:space="0" w:color="auto"/>
              <w:bottom w:val="nil"/>
              <w:right w:val="single" w:sz="4" w:space="0" w:color="auto"/>
            </w:tcBorders>
            <w:vAlign w:val="center"/>
            <w:hideMark/>
            <w:tcPrChange w:id="195" w:author="Hsuanli Lin (林烜立)" w:date="2024-05-22T13:54:00Z">
              <w:tcPr>
                <w:tcW w:w="0" w:type="auto"/>
                <w:vMerge/>
                <w:tcBorders>
                  <w:top w:val="single" w:sz="4" w:space="0" w:color="auto"/>
                  <w:left w:val="single" w:sz="4" w:space="0" w:color="auto"/>
                  <w:bottom w:val="nil"/>
                  <w:right w:val="single" w:sz="4" w:space="0" w:color="auto"/>
                </w:tcBorders>
                <w:vAlign w:val="center"/>
                <w:hideMark/>
              </w:tcPr>
            </w:tcPrChange>
          </w:tcPr>
          <w:p w14:paraId="1084C2E7" w14:textId="77777777" w:rsidR="005C0904" w:rsidRDefault="005C0904">
            <w:pPr>
              <w:spacing w:after="0"/>
              <w:rPr>
                <w:rFonts w:ascii="Arial" w:hAnsi="Arial"/>
                <w:sz w:val="18"/>
              </w:rPr>
            </w:pPr>
          </w:p>
        </w:tc>
        <w:tc>
          <w:tcPr>
            <w:tcW w:w="879" w:type="dxa"/>
            <w:tcBorders>
              <w:top w:val="single" w:sz="4" w:space="0" w:color="auto"/>
              <w:left w:val="single" w:sz="4" w:space="0" w:color="auto"/>
              <w:bottom w:val="single" w:sz="4" w:space="0" w:color="auto"/>
              <w:right w:val="single" w:sz="4" w:space="0" w:color="auto"/>
            </w:tcBorders>
            <w:hideMark/>
            <w:tcPrChange w:id="196"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5035D043" w14:textId="77777777" w:rsidR="005C0904" w:rsidRDefault="005C0904">
            <w:pPr>
              <w:pStyle w:val="TAC"/>
              <w:spacing w:line="254"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Change w:id="197"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3B838AF5" w14:textId="77777777" w:rsidR="005C0904" w:rsidRDefault="005C0904">
            <w:pPr>
              <w:pStyle w:val="TAC"/>
              <w:spacing w:line="254" w:lineRule="auto"/>
              <w:rPr>
                <w:rFonts w:eastAsia="MS Mincho"/>
              </w:rPr>
            </w:pPr>
            <w:r>
              <w:rPr>
                <w:rFonts w:eastAsia="MS Mincho"/>
              </w:rPr>
              <w:t>-101.5</w:t>
            </w:r>
          </w:p>
        </w:tc>
        <w:tc>
          <w:tcPr>
            <w:tcW w:w="879" w:type="dxa"/>
            <w:tcBorders>
              <w:top w:val="single" w:sz="4" w:space="0" w:color="auto"/>
              <w:left w:val="single" w:sz="4" w:space="0" w:color="auto"/>
              <w:bottom w:val="single" w:sz="4" w:space="0" w:color="auto"/>
              <w:right w:val="single" w:sz="4" w:space="0" w:color="auto"/>
            </w:tcBorders>
            <w:hideMark/>
            <w:tcPrChange w:id="198"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4076B311" w14:textId="77777777" w:rsidR="005C0904" w:rsidRDefault="005C0904">
            <w:pPr>
              <w:pStyle w:val="TAC"/>
              <w:spacing w:line="254"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Change w:id="199"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24C079C1" w14:textId="77777777" w:rsidR="005C0904" w:rsidRDefault="005C0904">
            <w:pPr>
              <w:pStyle w:val="TAC"/>
              <w:spacing w:line="254" w:lineRule="auto"/>
              <w:rPr>
                <w:rFonts w:eastAsia="MS Mincho"/>
              </w:rPr>
            </w:pPr>
            <w:r>
              <w:rPr>
                <w:rFonts w:eastAsia="MS Mincho"/>
              </w:rPr>
              <w:t>-81.5</w:t>
            </w:r>
          </w:p>
        </w:tc>
        <w:tc>
          <w:tcPr>
            <w:tcW w:w="879" w:type="dxa"/>
            <w:tcBorders>
              <w:top w:val="single" w:sz="4" w:space="0" w:color="auto"/>
              <w:left w:val="single" w:sz="4" w:space="0" w:color="auto"/>
              <w:bottom w:val="single" w:sz="4" w:space="0" w:color="auto"/>
              <w:right w:val="single" w:sz="4" w:space="0" w:color="auto"/>
            </w:tcBorders>
            <w:hideMark/>
            <w:tcPrChange w:id="200" w:author="Hsuanli Lin (林烜立)" w:date="2024-05-22T13:54:00Z">
              <w:tcPr>
                <w:tcW w:w="879" w:type="dxa"/>
                <w:tcBorders>
                  <w:top w:val="single" w:sz="4" w:space="0" w:color="auto"/>
                  <w:left w:val="single" w:sz="4" w:space="0" w:color="auto"/>
                  <w:bottom w:val="single" w:sz="4" w:space="0" w:color="auto"/>
                  <w:right w:val="single" w:sz="4" w:space="0" w:color="auto"/>
                </w:tcBorders>
                <w:hideMark/>
              </w:tcPr>
            </w:tcPrChange>
          </w:tcPr>
          <w:p w14:paraId="070BAE25" w14:textId="77777777" w:rsidR="005C0904" w:rsidRDefault="005C0904">
            <w:pPr>
              <w:pStyle w:val="TAC"/>
              <w:spacing w:line="254" w:lineRule="auto"/>
              <w:rPr>
                <w:rFonts w:eastAsia="MS Mincho"/>
              </w:rPr>
            </w:pPr>
            <w:r>
              <w:rPr>
                <w:rFonts w:eastAsia="MS Mincho"/>
              </w:rPr>
              <w:t>-81.5</w:t>
            </w:r>
          </w:p>
        </w:tc>
      </w:tr>
      <w:tr w:rsidR="005C0904" w14:paraId="3DC62FA9" w14:textId="77777777" w:rsidTr="005C0904">
        <w:trPr>
          <w:cantSplit/>
          <w:trHeight w:val="122"/>
          <w:jc w:val="center"/>
        </w:trPr>
        <w:tc>
          <w:tcPr>
            <w:tcW w:w="2262" w:type="dxa"/>
            <w:tcBorders>
              <w:top w:val="single" w:sz="4" w:space="0" w:color="auto"/>
              <w:left w:val="single" w:sz="4" w:space="0" w:color="auto"/>
              <w:bottom w:val="nil"/>
              <w:right w:val="single" w:sz="4" w:space="0" w:color="auto"/>
            </w:tcBorders>
            <w:hideMark/>
          </w:tcPr>
          <w:p w14:paraId="1E13BF27" w14:textId="77777777" w:rsidR="005C0904" w:rsidRDefault="005C0904">
            <w:pPr>
              <w:pStyle w:val="TAL"/>
              <w:spacing w:line="254" w:lineRule="auto"/>
              <w:rPr>
                <w:rFonts w:eastAsia="Times New Roman"/>
              </w:rPr>
            </w:pPr>
            <w:r>
              <w:rPr>
                <w:rFonts w:eastAsia="Times New Roman"/>
                <w:position w:val="-12"/>
              </w:rPr>
              <w:object w:dxaOrig="410" w:dyaOrig="410" w14:anchorId="43A04CCE">
                <v:shape id="_x0000_i1026" type="#_x0000_t75" style="width:20.65pt;height:20.65pt" o:ole="" fillcolor="window">
                  <v:imagedata r:id="rId13" o:title=""/>
                </v:shape>
                <o:OLEObject Type="Embed" ProgID="Equation.3" ShapeID="_x0000_i1026" DrawAspect="Content" ObjectID="_1778054101" r:id="rId19"/>
              </w:object>
            </w:r>
          </w:p>
        </w:tc>
        <w:tc>
          <w:tcPr>
            <w:tcW w:w="1418" w:type="dxa"/>
            <w:tcBorders>
              <w:top w:val="single" w:sz="4" w:space="0" w:color="auto"/>
              <w:left w:val="single" w:sz="4" w:space="0" w:color="auto"/>
              <w:bottom w:val="single" w:sz="4" w:space="0" w:color="auto"/>
              <w:right w:val="single" w:sz="4" w:space="0" w:color="auto"/>
            </w:tcBorders>
            <w:hideMark/>
          </w:tcPr>
          <w:p w14:paraId="7698EFB1" w14:textId="77777777" w:rsidR="005C0904" w:rsidRDefault="005C0904">
            <w:pPr>
              <w:pStyle w:val="TAL"/>
              <w:spacing w:line="254" w:lineRule="auto"/>
              <w:rPr>
                <w:noProof/>
                <w:lang w:val="it-IT"/>
              </w:rPr>
            </w:pPr>
            <w:r>
              <w:rPr>
                <w:noProof/>
                <w:lang w:val="it-IT"/>
              </w:rPr>
              <w:t>Config 1-2</w:t>
            </w:r>
          </w:p>
        </w:tc>
        <w:tc>
          <w:tcPr>
            <w:tcW w:w="850" w:type="dxa"/>
            <w:tcBorders>
              <w:top w:val="single" w:sz="4" w:space="0" w:color="auto"/>
              <w:left w:val="single" w:sz="4" w:space="0" w:color="auto"/>
              <w:bottom w:val="nil"/>
              <w:right w:val="single" w:sz="4" w:space="0" w:color="auto"/>
            </w:tcBorders>
            <w:hideMark/>
          </w:tcPr>
          <w:p w14:paraId="64303FCD" w14:textId="77777777" w:rsidR="005C0904" w:rsidRDefault="005C0904">
            <w:pPr>
              <w:pStyle w:val="TAC"/>
              <w:spacing w:line="254" w:lineRule="auto"/>
            </w:pPr>
            <w:r>
              <w:t>dBm/120 kHz</w:t>
            </w:r>
          </w:p>
        </w:tc>
        <w:tc>
          <w:tcPr>
            <w:tcW w:w="4395" w:type="dxa"/>
            <w:gridSpan w:val="5"/>
            <w:tcBorders>
              <w:top w:val="single" w:sz="4" w:space="0" w:color="auto"/>
              <w:left w:val="single" w:sz="4" w:space="0" w:color="auto"/>
              <w:bottom w:val="single" w:sz="4" w:space="0" w:color="auto"/>
              <w:right w:val="single" w:sz="4" w:space="0" w:color="auto"/>
            </w:tcBorders>
            <w:hideMark/>
          </w:tcPr>
          <w:p w14:paraId="2A0C87E5" w14:textId="77777777" w:rsidR="005C0904" w:rsidRDefault="005C0904">
            <w:pPr>
              <w:pStyle w:val="TAC"/>
              <w:spacing w:line="254" w:lineRule="auto"/>
            </w:pPr>
            <w:r>
              <w:t>-104.7</w:t>
            </w:r>
          </w:p>
        </w:tc>
      </w:tr>
      <w:tr w:rsidR="005C0904" w14:paraId="207C20DE" w14:textId="77777777" w:rsidTr="005C0904">
        <w:trPr>
          <w:cantSplit/>
          <w:trHeight w:val="199"/>
          <w:jc w:val="center"/>
        </w:trPr>
        <w:tc>
          <w:tcPr>
            <w:tcW w:w="3680" w:type="dxa"/>
            <w:gridSpan w:val="2"/>
            <w:tcBorders>
              <w:top w:val="single" w:sz="4" w:space="0" w:color="auto"/>
              <w:left w:val="single" w:sz="4" w:space="0" w:color="auto"/>
              <w:bottom w:val="single" w:sz="4" w:space="0" w:color="auto"/>
              <w:right w:val="single" w:sz="4" w:space="0" w:color="auto"/>
            </w:tcBorders>
            <w:hideMark/>
          </w:tcPr>
          <w:p w14:paraId="771F4D91" w14:textId="77777777" w:rsidR="005C0904" w:rsidRDefault="005C0904">
            <w:pPr>
              <w:pStyle w:val="TAL"/>
              <w:spacing w:line="254" w:lineRule="auto"/>
            </w:pPr>
            <w:r>
              <w:rPr>
                <w:rFonts w:eastAsia="?? ??"/>
              </w:rPr>
              <w:t>Propagation condition</w:t>
            </w:r>
          </w:p>
        </w:tc>
        <w:tc>
          <w:tcPr>
            <w:tcW w:w="850" w:type="dxa"/>
            <w:tcBorders>
              <w:top w:val="single" w:sz="4" w:space="0" w:color="auto"/>
              <w:left w:val="single" w:sz="4" w:space="0" w:color="auto"/>
              <w:bottom w:val="single" w:sz="4" w:space="0" w:color="auto"/>
              <w:right w:val="single" w:sz="4" w:space="0" w:color="auto"/>
            </w:tcBorders>
          </w:tcPr>
          <w:p w14:paraId="06EFB874" w14:textId="77777777" w:rsidR="005C0904" w:rsidRDefault="005C0904">
            <w:pPr>
              <w:pStyle w:val="TAC"/>
              <w:spacing w:line="254" w:lineRule="auto"/>
            </w:pPr>
          </w:p>
        </w:tc>
        <w:tc>
          <w:tcPr>
            <w:tcW w:w="4395" w:type="dxa"/>
            <w:gridSpan w:val="5"/>
            <w:tcBorders>
              <w:top w:val="single" w:sz="4" w:space="0" w:color="auto"/>
              <w:left w:val="single" w:sz="4" w:space="0" w:color="auto"/>
              <w:bottom w:val="single" w:sz="4" w:space="0" w:color="auto"/>
              <w:right w:val="single" w:sz="4" w:space="0" w:color="auto"/>
            </w:tcBorders>
            <w:hideMark/>
          </w:tcPr>
          <w:p w14:paraId="3583E886" w14:textId="77777777" w:rsidR="005C0904" w:rsidRDefault="005C0904">
            <w:pPr>
              <w:pStyle w:val="TAC"/>
              <w:spacing w:line="254" w:lineRule="auto"/>
              <w:rPr>
                <w:rFonts w:eastAsia="MS Mincho"/>
              </w:rPr>
            </w:pPr>
            <w:r>
              <w:rPr>
                <w:rFonts w:eastAsia="MS Mincho"/>
              </w:rPr>
              <w:t>TDL-A 30ns 75Hz</w:t>
            </w:r>
          </w:p>
        </w:tc>
      </w:tr>
      <w:tr w:rsidR="005C0904" w14:paraId="460A3C77" w14:textId="77777777" w:rsidTr="005C0904">
        <w:trPr>
          <w:cantSplit/>
          <w:trHeight w:val="1801"/>
          <w:jc w:val="center"/>
        </w:trPr>
        <w:tc>
          <w:tcPr>
            <w:tcW w:w="8925" w:type="dxa"/>
            <w:gridSpan w:val="8"/>
            <w:tcBorders>
              <w:top w:val="single" w:sz="4" w:space="0" w:color="auto"/>
              <w:left w:val="single" w:sz="4" w:space="0" w:color="auto"/>
              <w:bottom w:val="single" w:sz="4" w:space="0" w:color="auto"/>
              <w:right w:val="single" w:sz="4" w:space="0" w:color="auto"/>
            </w:tcBorders>
            <w:hideMark/>
          </w:tcPr>
          <w:p w14:paraId="5505A35D" w14:textId="77777777" w:rsidR="005C0904" w:rsidRDefault="005C0904">
            <w:pPr>
              <w:keepNext/>
              <w:keepLines/>
              <w:spacing w:after="0" w:line="254" w:lineRule="auto"/>
              <w:ind w:left="851" w:hanging="851"/>
              <w:rPr>
                <w:rFonts w:ascii="Arial" w:eastAsia="Times New Roman" w:hAnsi="Arial"/>
                <w:sz w:val="18"/>
              </w:rPr>
            </w:pPr>
            <w:r>
              <w:rPr>
                <w:rFonts w:ascii="Arial" w:hAnsi="Arial"/>
                <w:sz w:val="18"/>
              </w:rPr>
              <w:t>Note 1:</w:t>
            </w:r>
            <w:r>
              <w:rPr>
                <w:rFonts w:ascii="Arial" w:hAnsi="Arial"/>
                <w:sz w:val="18"/>
              </w:rPr>
              <w:tab/>
              <w:t>OCNG shall be used such that the resources in Cell 1 are fully allocated and a constant total transmitted power spectral density is achieved for all OFDM symbols.</w:t>
            </w:r>
          </w:p>
          <w:p w14:paraId="545901E6" w14:textId="77777777" w:rsidR="005C0904" w:rsidRDefault="005C0904">
            <w:pPr>
              <w:keepNext/>
              <w:keepLines/>
              <w:spacing w:after="0" w:line="254" w:lineRule="auto"/>
              <w:ind w:left="851" w:hanging="851"/>
              <w:rPr>
                <w:rFonts w:ascii="Arial" w:hAnsi="Arial"/>
                <w:sz w:val="18"/>
              </w:rPr>
            </w:pPr>
            <w:r>
              <w:rPr>
                <w:rFonts w:ascii="Arial" w:hAnsi="Arial"/>
                <w:sz w:val="18"/>
              </w:rPr>
              <w:t>Note 2:</w:t>
            </w:r>
            <w:r>
              <w:rPr>
                <w:rFonts w:ascii="Arial" w:hAnsi="Arial"/>
                <w:sz w:val="18"/>
              </w:rPr>
              <w:tab/>
              <w:t>The uplink resources for CSI reporting are assigned to the UE prior to the start of time period T1.</w:t>
            </w:r>
          </w:p>
          <w:p w14:paraId="75AAA998" w14:textId="77777777" w:rsidR="005C0904" w:rsidRDefault="005C0904">
            <w:pPr>
              <w:keepNext/>
              <w:keepLines/>
              <w:spacing w:after="0" w:line="254" w:lineRule="auto"/>
              <w:ind w:left="851" w:hanging="851"/>
              <w:rPr>
                <w:rFonts w:ascii="Arial" w:hAnsi="Arial"/>
                <w:sz w:val="18"/>
              </w:rPr>
            </w:pPr>
            <w:r>
              <w:rPr>
                <w:rFonts w:ascii="Arial" w:hAnsi="Arial"/>
                <w:sz w:val="18"/>
              </w:rPr>
              <w:t>Note 3:</w:t>
            </w:r>
            <w:r>
              <w:rPr>
                <w:rFonts w:ascii="Arial" w:hAnsi="Arial"/>
                <w:sz w:val="18"/>
              </w:rPr>
              <w:tab/>
              <w:t>NZP CSI-RS resource set configuration for CSI reporting are assigned to the UE prior to the start of time period T1.</w:t>
            </w:r>
          </w:p>
          <w:p w14:paraId="2F3932A4" w14:textId="77777777" w:rsidR="005C0904" w:rsidRDefault="005C0904">
            <w:pPr>
              <w:keepNext/>
              <w:keepLines/>
              <w:spacing w:after="0" w:line="254" w:lineRule="auto"/>
              <w:ind w:left="851" w:hanging="851"/>
              <w:rPr>
                <w:rFonts w:ascii="Arial" w:hAnsi="Arial"/>
                <w:sz w:val="18"/>
              </w:rPr>
            </w:pPr>
            <w:r>
              <w:rPr>
                <w:rFonts w:ascii="Arial" w:hAnsi="Arial"/>
                <w:sz w:val="18"/>
              </w:rPr>
              <w:t>Note 4:</w:t>
            </w:r>
            <w:r>
              <w:rPr>
                <w:rFonts w:ascii="Arial" w:hAnsi="Arial"/>
                <w:sz w:val="18"/>
              </w:rPr>
              <w:tab/>
              <w:t>Void</w:t>
            </w:r>
          </w:p>
          <w:p w14:paraId="40589253" w14:textId="77777777" w:rsidR="005C0904" w:rsidRDefault="005C0904">
            <w:pPr>
              <w:keepNext/>
              <w:keepLines/>
              <w:spacing w:after="0" w:line="254" w:lineRule="auto"/>
              <w:ind w:left="851" w:hanging="851"/>
              <w:rPr>
                <w:rFonts w:ascii="Arial" w:hAnsi="Arial"/>
                <w:sz w:val="18"/>
              </w:rPr>
            </w:pPr>
            <w:r>
              <w:rPr>
                <w:rFonts w:ascii="Arial" w:hAnsi="Arial"/>
                <w:sz w:val="18"/>
              </w:rPr>
              <w:t>Note 5:</w:t>
            </w:r>
            <w:r>
              <w:rPr>
                <w:rFonts w:ascii="Arial" w:hAnsi="Arial"/>
                <w:sz w:val="18"/>
              </w:rPr>
              <w:tab/>
              <w:t>The timers and layer 3 filtering related parameters are configured prior to the start of time period T1.</w:t>
            </w:r>
          </w:p>
          <w:p w14:paraId="20F23E57" w14:textId="77777777" w:rsidR="005C0904" w:rsidRDefault="005C0904">
            <w:pPr>
              <w:keepNext/>
              <w:keepLines/>
              <w:spacing w:after="0" w:line="254" w:lineRule="auto"/>
              <w:ind w:left="851" w:hanging="851"/>
              <w:rPr>
                <w:rFonts w:ascii="Arial" w:hAnsi="Arial"/>
                <w:sz w:val="18"/>
              </w:rPr>
            </w:pPr>
            <w:r>
              <w:rPr>
                <w:rFonts w:ascii="Arial" w:hAnsi="Arial"/>
                <w:sz w:val="18"/>
              </w:rPr>
              <w:t>Note 6:</w:t>
            </w:r>
            <w:r>
              <w:rPr>
                <w:rFonts w:ascii="Arial" w:hAnsi="Arial"/>
                <w:sz w:val="18"/>
              </w:rPr>
              <w:tab/>
              <w:t>The signal contains PDCCH for UEs other than the device under test as part of OCNG.</w:t>
            </w:r>
          </w:p>
          <w:p w14:paraId="084E4E53" w14:textId="77777777" w:rsidR="005C0904" w:rsidRDefault="005C0904">
            <w:pPr>
              <w:keepNext/>
              <w:keepLines/>
              <w:spacing w:after="0" w:line="254" w:lineRule="auto"/>
              <w:ind w:left="851" w:hanging="851"/>
              <w:rPr>
                <w:rFonts w:ascii="Arial" w:hAnsi="Arial"/>
                <w:sz w:val="18"/>
              </w:rPr>
            </w:pPr>
            <w:r>
              <w:rPr>
                <w:rFonts w:ascii="Arial" w:hAnsi="Arial"/>
                <w:sz w:val="18"/>
              </w:rPr>
              <w:t>Note 7:</w:t>
            </w:r>
            <w:r>
              <w:rPr>
                <w:rFonts w:ascii="Arial" w:hAnsi="Arial"/>
                <w:sz w:val="18"/>
              </w:rPr>
              <w:tab/>
              <w:t>SNR levels correspond to the signal to noise ratio over the SSS REs.</w:t>
            </w:r>
          </w:p>
          <w:p w14:paraId="3F1F7AE7" w14:textId="77777777" w:rsidR="005C0904" w:rsidRDefault="005C0904">
            <w:pPr>
              <w:keepNext/>
              <w:keepLines/>
              <w:spacing w:after="0" w:line="254" w:lineRule="auto"/>
              <w:ind w:left="851" w:hanging="851"/>
              <w:rPr>
                <w:rFonts w:ascii="Arial" w:hAnsi="Arial"/>
                <w:sz w:val="18"/>
              </w:rPr>
            </w:pPr>
            <w:r>
              <w:rPr>
                <w:rFonts w:ascii="Arial" w:hAnsi="Arial"/>
                <w:sz w:val="18"/>
              </w:rPr>
              <w:t>Note 8:</w:t>
            </w:r>
            <w:r>
              <w:rPr>
                <w:rFonts w:ascii="Arial" w:hAnsi="Arial"/>
                <w:sz w:val="18"/>
              </w:rPr>
              <w:tab/>
              <w:t xml:space="preserve">The SNR in time periods T1, T2, T3, T4 and T5 is denoted as SNR1, SNR2 and SNR3 respectively in figure </w:t>
            </w:r>
            <w:r>
              <w:rPr>
                <w:rFonts w:ascii="Arial" w:hAnsi="Arial"/>
                <w:sz w:val="18"/>
                <w:lang w:val="en-US"/>
              </w:rPr>
              <w:t>A.7.5.5.5.1-1</w:t>
            </w:r>
            <w:r>
              <w:rPr>
                <w:rFonts w:ascii="Arial" w:hAnsi="Arial"/>
                <w:sz w:val="18"/>
              </w:rPr>
              <w:t>.</w:t>
            </w:r>
          </w:p>
          <w:p w14:paraId="35BAC4F6" w14:textId="77777777" w:rsidR="005C0904" w:rsidRDefault="005C0904">
            <w:pPr>
              <w:pStyle w:val="TAN"/>
              <w:spacing w:line="254" w:lineRule="auto"/>
            </w:pPr>
            <w:r>
              <w:t>Note 9:</w:t>
            </w:r>
            <w:r>
              <w:rPr>
                <w:rFonts w:eastAsia="MS Mincho"/>
                <w:snapToGrid w:val="0"/>
              </w:rPr>
              <w:tab/>
            </w:r>
            <w:r>
              <w:t>The SNR values are specified for testing a UE which supports 2RX on at least one band. For testing of a UE which supports 4RX on all bands, the SNR during T3 is modified as specified in clause A.3.6.</w:t>
            </w:r>
          </w:p>
          <w:p w14:paraId="5922F16D" w14:textId="77777777" w:rsidR="005C0904" w:rsidRDefault="005C0904">
            <w:pPr>
              <w:pStyle w:val="TAN"/>
              <w:spacing w:line="254" w:lineRule="auto"/>
              <w:rPr>
                <w:rFonts w:eastAsia="MS Mincho"/>
                <w:snapToGrid w:val="0"/>
              </w:rPr>
            </w:pPr>
            <w:r>
              <w:t>Note 10:</w:t>
            </w:r>
            <w:r>
              <w:rPr>
                <w:rFonts w:eastAsia="MS Mincho"/>
                <w:snapToGrid w:val="0"/>
              </w:rPr>
              <w:tab/>
              <w:t>Information about types of UE beam given in B.2.1.3 and does not limit UE implementation or test system implementation</w:t>
            </w:r>
          </w:p>
          <w:p w14:paraId="2C94B731" w14:textId="77777777" w:rsidR="005C0904" w:rsidRDefault="005C0904">
            <w:pPr>
              <w:pStyle w:val="TAN"/>
              <w:spacing w:line="254" w:lineRule="auto"/>
              <w:rPr>
                <w:ins w:id="201" w:author="Hsuanli Lin (林烜立)" w:date="2024-05-03T10:27:00Z"/>
              </w:rPr>
            </w:pPr>
            <w:r>
              <w:t>Note 11:</w:t>
            </w:r>
            <w:r>
              <w:tab/>
              <w:t>This value allows up to 1dB degradation from applied SNR to UE baseband.</w:t>
            </w:r>
          </w:p>
          <w:p w14:paraId="6044AF69" w14:textId="77777777" w:rsidR="005C0904" w:rsidRPr="005C0904" w:rsidRDefault="005C0904">
            <w:pPr>
              <w:pStyle w:val="TAN"/>
              <w:spacing w:line="252" w:lineRule="auto"/>
              <w:pPrChange w:id="202" w:author="Unknown" w:date="2024-05-03T10:27:00Z">
                <w:pPr>
                  <w:pStyle w:val="TAN"/>
                  <w:spacing w:line="254" w:lineRule="auto"/>
                </w:pPr>
              </w:pPrChange>
            </w:pPr>
            <w:ins w:id="203" w:author="Hsuanli Lin (林烜立)" w:date="2024-05-03T10:27:00Z">
              <w:r>
                <w:t>Note 12:</w:t>
              </w:r>
              <w:r>
                <w:tab/>
              </w:r>
            </w:ins>
            <w:ins w:id="204" w:author="Hsuanli Lin (林烜立)" w:date="2024-05-22T13:55:00Z">
              <w:r>
                <w:rPr>
                  <w:rFonts w:cs="Arial"/>
                  <w:kern w:val="2"/>
                  <w:szCs w:val="22"/>
                </w:rPr>
                <w:t>BFD RS (q</w:t>
              </w:r>
              <w:r>
                <w:rPr>
                  <w:rFonts w:cs="Arial"/>
                  <w:kern w:val="2"/>
                  <w:szCs w:val="22"/>
                  <w:vertAlign w:val="subscript"/>
                </w:rPr>
                <w:t>0</w:t>
              </w:r>
              <w:r>
                <w:rPr>
                  <w:rFonts w:cs="Arial"/>
                  <w:kern w:val="2"/>
                  <w:szCs w:val="22"/>
                </w:rPr>
                <w:t xml:space="preserve">) is configured as </w:t>
              </w:r>
              <w:r>
                <w:t>SSB index 0 at the start of T3, and it is reconfigured by RRC as SSB index 1 after the UE transmits the preamble on a beam associated with the candidate beam set q</w:t>
              </w:r>
              <w:r>
                <w:rPr>
                  <w:vertAlign w:val="subscript"/>
                </w:rPr>
                <w:t>1</w:t>
              </w:r>
              <w:r>
                <w:t>.</w:t>
              </w:r>
            </w:ins>
          </w:p>
        </w:tc>
      </w:tr>
    </w:tbl>
    <w:p w14:paraId="11BE7B99" w14:textId="77777777" w:rsidR="005C0904" w:rsidRDefault="005C0904" w:rsidP="005C0904">
      <w:pPr>
        <w:spacing w:after="120"/>
        <w:rPr>
          <w:rFonts w:eastAsia="MS Mincho"/>
        </w:rPr>
      </w:pPr>
    </w:p>
    <w:p w14:paraId="5398524E" w14:textId="77777777" w:rsidR="005C0904" w:rsidRDefault="005C0904" w:rsidP="005C0904">
      <w:pPr>
        <w:spacing w:after="120"/>
        <w:rPr>
          <w:rFonts w:eastAsia="MS Mincho"/>
        </w:rPr>
      </w:pPr>
    </w:p>
    <w:p w14:paraId="159A5D3F" w14:textId="77777777" w:rsidR="005C0904" w:rsidRDefault="005C0904" w:rsidP="005C0904">
      <w:pPr>
        <w:keepNext/>
        <w:keepLines/>
        <w:spacing w:before="60"/>
        <w:jc w:val="center"/>
        <w:rPr>
          <w:rFonts w:ascii="Arial" w:eastAsia="Times New Roman" w:hAnsi="Arial"/>
          <w:b/>
          <w:noProof/>
          <w:lang w:val="en-US" w:eastAsia="zh-CN"/>
        </w:rPr>
      </w:pPr>
    </w:p>
    <w:p w14:paraId="5DF7E45F" w14:textId="6D60963C" w:rsidR="005C0904" w:rsidRDefault="005C0904" w:rsidP="005C0904">
      <w:pPr>
        <w:pStyle w:val="TH"/>
      </w:pPr>
      <w:ins w:id="205" w:author="Hsuanli Lin (林烜立)" w:date="2024-05-22T13:52:00Z">
        <w:r>
          <w:rPr>
            <w:noProof/>
          </w:rPr>
          <w:drawing>
            <wp:inline distT="0" distB="0" distL="0" distR="0" wp14:anchorId="77AF4204" wp14:editId="54BCE316">
              <wp:extent cx="5332730" cy="1873885"/>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332730" cy="1873885"/>
                      </a:xfrm>
                      <a:prstGeom prst="rect">
                        <a:avLst/>
                      </a:prstGeom>
                      <a:noFill/>
                      <a:ln>
                        <a:noFill/>
                      </a:ln>
                    </pic:spPr>
                  </pic:pic>
                </a:graphicData>
              </a:graphic>
            </wp:inline>
          </w:drawing>
        </w:r>
      </w:ins>
      <w:del w:id="206" w:author="Hsuanli Lin (林烜立)" w:date="2024-05-22T13:52:00Z">
        <w:r>
          <w:rPr>
            <w:noProof/>
            <w:lang w:val="en-US" w:eastAsia="zh-CN"/>
          </w:rPr>
          <w:drawing>
            <wp:inline distT="0" distB="0" distL="0" distR="0" wp14:anchorId="198482B9" wp14:editId="0A85A096">
              <wp:extent cx="4952365" cy="1864995"/>
              <wp:effectExtent l="0" t="0" r="635"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952365" cy="1864995"/>
                      </a:xfrm>
                      <a:prstGeom prst="rect">
                        <a:avLst/>
                      </a:prstGeom>
                      <a:noFill/>
                      <a:ln>
                        <a:noFill/>
                      </a:ln>
                    </pic:spPr>
                  </pic:pic>
                </a:graphicData>
              </a:graphic>
            </wp:inline>
          </w:drawing>
        </w:r>
      </w:del>
    </w:p>
    <w:p w14:paraId="0A00E9FB" w14:textId="77777777" w:rsidR="005C0904" w:rsidRDefault="005C0904" w:rsidP="005C0904">
      <w:pPr>
        <w:pStyle w:val="TH"/>
        <w:rPr>
          <w:lang w:val="en-US"/>
        </w:rPr>
      </w:pPr>
      <w:r>
        <w:rPr>
          <w:lang w:val="en-US"/>
        </w:rPr>
        <w:t>Figure A.7.5.5.5.1-1: SNR variation for SSB-based beam failure detection and link recovery testing in non-DRX mode</w:t>
      </w:r>
    </w:p>
    <w:p w14:paraId="601CF103" w14:textId="77777777" w:rsidR="005C0904" w:rsidRDefault="005C0904" w:rsidP="005C0904">
      <w:pPr>
        <w:rPr>
          <w:lang w:val="en-US"/>
        </w:rPr>
      </w:pPr>
    </w:p>
    <w:p w14:paraId="5156EE15" w14:textId="002EBB27" w:rsidR="005C0904" w:rsidRDefault="005C0904" w:rsidP="005C0904">
      <w:pPr>
        <w:pStyle w:val="TH"/>
        <w:rPr>
          <w:snapToGrid w:val="0"/>
        </w:rPr>
      </w:pPr>
      <w:ins w:id="207" w:author="Hsuanli Lin (林烜立)" w:date="2024-05-22T13:53:00Z">
        <w:r>
          <w:rPr>
            <w:noProof/>
          </w:rPr>
          <w:lastRenderedPageBreak/>
          <w:drawing>
            <wp:inline distT="0" distB="0" distL="0" distR="0" wp14:anchorId="0B97C302" wp14:editId="6E71008B">
              <wp:extent cx="5269230" cy="1991995"/>
              <wp:effectExtent l="0" t="0" r="7620" b="825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5269230" cy="1991995"/>
                      </a:xfrm>
                      <a:prstGeom prst="rect">
                        <a:avLst/>
                      </a:prstGeom>
                      <a:noFill/>
                      <a:ln>
                        <a:noFill/>
                      </a:ln>
                    </pic:spPr>
                  </pic:pic>
                </a:graphicData>
              </a:graphic>
            </wp:inline>
          </w:drawing>
        </w:r>
      </w:ins>
      <w:del w:id="208" w:author="Hsuanli Lin (林烜立)" w:date="2024-05-22T13:53:00Z">
        <w:r>
          <w:rPr>
            <w:noProof/>
          </w:rPr>
          <w:drawing>
            <wp:inline distT="0" distB="0" distL="0" distR="0" wp14:anchorId="5820E85C" wp14:editId="46341B14">
              <wp:extent cx="5133340" cy="1864995"/>
              <wp:effectExtent l="0" t="0" r="0" b="1905"/>
              <wp:docPr id="1" name="Picture 1" descr="グラフ&#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グラフ&#10;&#10;自動的に生成された説明"/>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5133340" cy="1864995"/>
                      </a:xfrm>
                      <a:prstGeom prst="rect">
                        <a:avLst/>
                      </a:prstGeom>
                      <a:noFill/>
                      <a:ln>
                        <a:noFill/>
                      </a:ln>
                    </pic:spPr>
                  </pic:pic>
                </a:graphicData>
              </a:graphic>
            </wp:inline>
          </w:drawing>
        </w:r>
      </w:del>
    </w:p>
    <w:p w14:paraId="0EF88E59" w14:textId="77777777" w:rsidR="005C0904" w:rsidRDefault="005C0904" w:rsidP="005C0904">
      <w:pPr>
        <w:pStyle w:val="TF"/>
        <w:rPr>
          <w:lang w:val="en-US"/>
        </w:rPr>
      </w:pPr>
      <w:r>
        <w:t>Figure A.7.5.5.5.1-</w:t>
      </w:r>
      <w:r>
        <w:rPr>
          <w:bCs/>
        </w:rPr>
        <w:t xml:space="preserve">2: SSB_RP level variation for </w:t>
      </w:r>
      <w:r>
        <w:t>SSB-based beam failure detection and link recovery testing in non-DRX mode</w:t>
      </w:r>
    </w:p>
    <w:p w14:paraId="7079A354" w14:textId="77777777" w:rsidR="005C0904" w:rsidRDefault="005C0904" w:rsidP="005C0904">
      <w:pPr>
        <w:rPr>
          <w:snapToGrid w:val="0"/>
        </w:rPr>
      </w:pPr>
    </w:p>
    <w:p w14:paraId="057BB3CC" w14:textId="77777777" w:rsidR="005C0904" w:rsidRDefault="005C0904" w:rsidP="005C0904">
      <w:pPr>
        <w:pStyle w:val="Heading5"/>
        <w:rPr>
          <w:snapToGrid w:val="0"/>
        </w:rPr>
      </w:pPr>
      <w:r>
        <w:rPr>
          <w:snapToGrid w:val="0"/>
        </w:rPr>
        <w:t>A.7.5.5.5.2</w:t>
      </w:r>
      <w:r>
        <w:rPr>
          <w:snapToGrid w:val="0"/>
        </w:rPr>
        <w:tab/>
        <w:t>Test Requirements</w:t>
      </w:r>
    </w:p>
    <w:p w14:paraId="75AD4A56" w14:textId="77777777" w:rsidR="005C0904" w:rsidRDefault="005C0904" w:rsidP="005C0904">
      <w:r>
        <w:t>The UE behaviour during time duration T3 follows the requirements defined in clause 8.5.7.3:</w:t>
      </w:r>
    </w:p>
    <w:p w14:paraId="1409AC0C" w14:textId="77777777" w:rsidR="005C0904" w:rsidRDefault="005C0904" w:rsidP="005C0904">
      <w:pPr>
        <w:pStyle w:val="B10"/>
        <w:rPr>
          <w:lang w:eastAsia="zh-CN"/>
        </w:rPr>
      </w:pPr>
      <w:r>
        <w:rPr>
          <w:lang w:eastAsia="zh-CN"/>
        </w:rPr>
        <w:t>-</w:t>
      </w:r>
      <w:r>
        <w:rPr>
          <w:lang w:eastAsia="zh-CN"/>
        </w:rPr>
        <w:tab/>
        <w:t>The UE is not expected to transmit PUCCH/PUSCH/SRS or receive PDCCH/PDSCH/CSI-RS for tracking/CSI-RS for CQI on BFD-RS symbols to be measured for beam failure detection.</w:t>
      </w:r>
    </w:p>
    <w:p w14:paraId="521A03ED" w14:textId="77777777" w:rsidR="005C0904" w:rsidRDefault="005C0904" w:rsidP="005C0904">
      <w:r>
        <w:t>The UE behaviour during time durations T4 and T5 follows the requirements defined in clause 8.5.8.3:</w:t>
      </w:r>
    </w:p>
    <w:p w14:paraId="4B158472" w14:textId="77777777" w:rsidR="005C0904" w:rsidRDefault="005C0904" w:rsidP="005C0904">
      <w:pPr>
        <w:pStyle w:val="B10"/>
      </w:pPr>
      <w:r>
        <w:rPr>
          <w:lang w:eastAsia="zh-CN"/>
        </w:rPr>
        <w:t>-</w:t>
      </w:r>
      <w:r>
        <w:rPr>
          <w:lang w:eastAsia="zh-CN"/>
        </w:rPr>
        <w:tab/>
        <w:t>The UE is not expected to transmit PUCCH/PUSCH or receive PDCCH/PDSCH on reference symbols to be measured for candidate beam detection.</w:t>
      </w:r>
    </w:p>
    <w:p w14:paraId="1386F218" w14:textId="77777777" w:rsidR="005C0904" w:rsidRDefault="005C0904" w:rsidP="005C0904">
      <w:pPr>
        <w:pStyle w:val="Heading3"/>
        <w:ind w:left="0" w:firstLine="0"/>
        <w:jc w:val="center"/>
        <w:rPr>
          <w:rFonts w:ascii="Times New Roman" w:hAnsi="Times New Roman"/>
          <w:color w:val="FF0000"/>
          <w:sz w:val="36"/>
          <w:lang w:eastAsia="zh-CN"/>
        </w:rPr>
      </w:pPr>
      <w:r>
        <w:rPr>
          <w:rFonts w:ascii="Times New Roman" w:hAnsi="Times New Roman"/>
          <w:color w:val="FF0000"/>
          <w:sz w:val="36"/>
          <w:lang w:eastAsia="zh-CN"/>
        </w:rPr>
        <w:t>&lt;End of Change&gt;</w:t>
      </w:r>
    </w:p>
    <w:p w14:paraId="719B3EAB" w14:textId="32625119" w:rsidR="004F1321" w:rsidRPr="00AD3AF3" w:rsidRDefault="004F1321" w:rsidP="005C0904">
      <w:pPr>
        <w:pStyle w:val="Heading3"/>
        <w:ind w:left="0" w:firstLine="0"/>
        <w:jc w:val="center"/>
        <w:rPr>
          <w:rFonts w:ascii="Times New Roman" w:hAnsi="Times New Roman"/>
          <w:color w:val="FF0000"/>
          <w:sz w:val="36"/>
          <w:lang w:eastAsia="zh-CN"/>
        </w:rPr>
      </w:pPr>
    </w:p>
    <w:sectPr w:rsidR="004F1321" w:rsidRPr="00AD3A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B8240A" w14:textId="77777777" w:rsidR="00F326EB" w:rsidRDefault="00F326EB">
      <w:r>
        <w:separator/>
      </w:r>
    </w:p>
  </w:endnote>
  <w:endnote w:type="continuationSeparator" w:id="0">
    <w:p w14:paraId="75C4F75C" w14:textId="77777777" w:rsidR="00F326EB" w:rsidRDefault="00F326E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v4.2.0">
    <w:altName w:val="Calibri"/>
    <w:charset w:val="00"/>
    <w:family w:val="auto"/>
    <w:pitch w:val="default"/>
    <w:sig w:usb0="00000000" w:usb1="00000000" w:usb2="00000000" w:usb3="00000000" w:csb0="00040001" w:csb1="00000000"/>
  </w:font>
  <w:font w:name="?? ??">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AD505D4" w14:textId="77777777" w:rsidR="00F326EB" w:rsidRDefault="00F326EB">
      <w:r>
        <w:separator/>
      </w:r>
    </w:p>
  </w:footnote>
  <w:footnote w:type="continuationSeparator" w:id="0">
    <w:p w14:paraId="4830F41B" w14:textId="77777777" w:rsidR="00F326EB" w:rsidRDefault="00F326E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63E2FB2"/>
    <w:multiLevelType w:val="hybridMultilevel"/>
    <w:tmpl w:val="06C2ADA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266036F"/>
    <w:multiLevelType w:val="hybridMultilevel"/>
    <w:tmpl w:val="C8A02B9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8E079C9"/>
    <w:multiLevelType w:val="hybridMultilevel"/>
    <w:tmpl w:val="C11015A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6" w15:restartNumberingAfterBreak="0">
    <w:nsid w:val="1DBA2F6C"/>
    <w:multiLevelType w:val="hybridMultilevel"/>
    <w:tmpl w:val="B120976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209B1FFB"/>
    <w:multiLevelType w:val="hybridMultilevel"/>
    <w:tmpl w:val="53AA1E5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8" w15:restartNumberingAfterBreak="0">
    <w:nsid w:val="272B5FCD"/>
    <w:multiLevelType w:val="hybridMultilevel"/>
    <w:tmpl w:val="1A36F9C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4E8705B"/>
    <w:multiLevelType w:val="hybridMultilevel"/>
    <w:tmpl w:val="2CA88DA4"/>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6D833EF"/>
    <w:multiLevelType w:val="hybridMultilevel"/>
    <w:tmpl w:val="331E57A2"/>
    <w:lvl w:ilvl="0" w:tplc="46A474B4">
      <w:start w:val="8"/>
      <w:numFmt w:val="bullet"/>
      <w:lvlText w:val="-"/>
      <w:lvlJc w:val="left"/>
      <w:pPr>
        <w:ind w:left="580" w:hanging="480"/>
      </w:pPr>
      <w:rPr>
        <w:rFonts w:ascii="Times New Roman" w:eastAsia="Times New Roman" w:hAnsi="Times New Roman" w:cs="Times New Roman" w:hint="default"/>
      </w:rPr>
    </w:lvl>
    <w:lvl w:ilvl="1" w:tplc="04090003">
      <w:start w:val="1"/>
      <w:numFmt w:val="bullet"/>
      <w:lvlText w:val=""/>
      <w:lvlJc w:val="left"/>
      <w:pPr>
        <w:ind w:left="1060" w:hanging="480"/>
      </w:pPr>
      <w:rPr>
        <w:rFonts w:ascii="Wingdings" w:hAnsi="Wingdings" w:hint="default"/>
      </w:rPr>
    </w:lvl>
    <w:lvl w:ilvl="2" w:tplc="04090005" w:tentative="1">
      <w:start w:val="1"/>
      <w:numFmt w:val="bullet"/>
      <w:lvlText w:val=""/>
      <w:lvlJc w:val="left"/>
      <w:pPr>
        <w:ind w:left="1540" w:hanging="480"/>
      </w:pPr>
      <w:rPr>
        <w:rFonts w:ascii="Wingdings" w:hAnsi="Wingdings" w:hint="default"/>
      </w:rPr>
    </w:lvl>
    <w:lvl w:ilvl="3" w:tplc="04090001" w:tentative="1">
      <w:start w:val="1"/>
      <w:numFmt w:val="bullet"/>
      <w:lvlText w:val=""/>
      <w:lvlJc w:val="left"/>
      <w:pPr>
        <w:ind w:left="2020" w:hanging="480"/>
      </w:pPr>
      <w:rPr>
        <w:rFonts w:ascii="Wingdings" w:hAnsi="Wingdings" w:hint="default"/>
      </w:rPr>
    </w:lvl>
    <w:lvl w:ilvl="4" w:tplc="04090003" w:tentative="1">
      <w:start w:val="1"/>
      <w:numFmt w:val="bullet"/>
      <w:lvlText w:val=""/>
      <w:lvlJc w:val="left"/>
      <w:pPr>
        <w:ind w:left="2500" w:hanging="480"/>
      </w:pPr>
      <w:rPr>
        <w:rFonts w:ascii="Wingdings" w:hAnsi="Wingdings" w:hint="default"/>
      </w:rPr>
    </w:lvl>
    <w:lvl w:ilvl="5" w:tplc="04090005" w:tentative="1">
      <w:start w:val="1"/>
      <w:numFmt w:val="bullet"/>
      <w:lvlText w:val=""/>
      <w:lvlJc w:val="left"/>
      <w:pPr>
        <w:ind w:left="2980" w:hanging="480"/>
      </w:pPr>
      <w:rPr>
        <w:rFonts w:ascii="Wingdings" w:hAnsi="Wingdings" w:hint="default"/>
      </w:rPr>
    </w:lvl>
    <w:lvl w:ilvl="6" w:tplc="04090001" w:tentative="1">
      <w:start w:val="1"/>
      <w:numFmt w:val="bullet"/>
      <w:lvlText w:val=""/>
      <w:lvlJc w:val="left"/>
      <w:pPr>
        <w:ind w:left="3460" w:hanging="480"/>
      </w:pPr>
      <w:rPr>
        <w:rFonts w:ascii="Wingdings" w:hAnsi="Wingdings" w:hint="default"/>
      </w:rPr>
    </w:lvl>
    <w:lvl w:ilvl="7" w:tplc="04090003" w:tentative="1">
      <w:start w:val="1"/>
      <w:numFmt w:val="bullet"/>
      <w:lvlText w:val=""/>
      <w:lvlJc w:val="left"/>
      <w:pPr>
        <w:ind w:left="3940" w:hanging="480"/>
      </w:pPr>
      <w:rPr>
        <w:rFonts w:ascii="Wingdings" w:hAnsi="Wingdings" w:hint="default"/>
      </w:rPr>
    </w:lvl>
    <w:lvl w:ilvl="8" w:tplc="04090005" w:tentative="1">
      <w:start w:val="1"/>
      <w:numFmt w:val="bullet"/>
      <w:lvlText w:val=""/>
      <w:lvlJc w:val="left"/>
      <w:pPr>
        <w:ind w:left="4420" w:hanging="480"/>
      </w:pPr>
      <w:rPr>
        <w:rFonts w:ascii="Wingdings" w:hAnsi="Wingdings" w:hint="default"/>
      </w:rPr>
    </w:lvl>
  </w:abstractNum>
  <w:abstractNum w:abstractNumId="1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7" w15:restartNumberingAfterBreak="0">
    <w:nsid w:val="61D50308"/>
    <w:multiLevelType w:val="hybridMultilevel"/>
    <w:tmpl w:val="FE7219B6"/>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8" w15:restartNumberingAfterBreak="0">
    <w:nsid w:val="65D30F7E"/>
    <w:multiLevelType w:val="hybridMultilevel"/>
    <w:tmpl w:val="30CC7DF8"/>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19"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6196E00"/>
    <w:multiLevelType w:val="hybridMultilevel"/>
    <w:tmpl w:val="9BEC1E10"/>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A8C1C19"/>
    <w:multiLevelType w:val="hybridMultilevel"/>
    <w:tmpl w:val="29FE702E"/>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D5F032C"/>
    <w:multiLevelType w:val="hybridMultilevel"/>
    <w:tmpl w:val="C626577C"/>
    <w:lvl w:ilvl="0" w:tplc="04090001">
      <w:start w:val="1"/>
      <w:numFmt w:val="bullet"/>
      <w:lvlText w:val=""/>
      <w:lvlJc w:val="left"/>
      <w:pPr>
        <w:ind w:left="764" w:hanging="480"/>
      </w:pPr>
      <w:rPr>
        <w:rFonts w:ascii="Wingdings" w:hAnsi="Wingdings"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num w:numId="1" w16cid:durableId="1881740185">
    <w:abstractNumId w:val="19"/>
  </w:num>
  <w:num w:numId="2" w16cid:durableId="429012173">
    <w:abstractNumId w:val="25"/>
  </w:num>
  <w:num w:numId="3" w16cid:durableId="643319035">
    <w:abstractNumId w:val="9"/>
  </w:num>
  <w:num w:numId="4" w16cid:durableId="1062601337">
    <w:abstractNumId w:val="10"/>
  </w:num>
  <w:num w:numId="5" w16cid:durableId="1393192273">
    <w:abstractNumId w:val="0"/>
  </w:num>
  <w:num w:numId="6" w16cid:durableId="1622687186">
    <w:abstractNumId w:val="11"/>
  </w:num>
  <w:num w:numId="7" w16cid:durableId="2123500177">
    <w:abstractNumId w:val="3"/>
  </w:num>
  <w:num w:numId="8" w16cid:durableId="134902188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59680200">
    <w:abstractNumId w:val="22"/>
  </w:num>
  <w:num w:numId="10" w16cid:durableId="564336762">
    <w:abstractNumId w:val="2"/>
  </w:num>
  <w:num w:numId="11" w16cid:durableId="516624764">
    <w:abstractNumId w:val="14"/>
  </w:num>
  <w:num w:numId="12" w16cid:durableId="609512936">
    <w:abstractNumId w:val="20"/>
  </w:num>
  <w:num w:numId="13" w16cid:durableId="1866938117">
    <w:abstractNumId w:val="23"/>
  </w:num>
  <w:num w:numId="14" w16cid:durableId="1979799523">
    <w:abstractNumId w:val="15"/>
  </w:num>
  <w:num w:numId="15" w16cid:durableId="2139958041">
    <w:abstractNumId w:val="4"/>
  </w:num>
  <w:num w:numId="16" w16cid:durableId="1593968837">
    <w:abstractNumId w:val="8"/>
  </w:num>
  <w:num w:numId="17" w16cid:durableId="942762316">
    <w:abstractNumId w:val="17"/>
  </w:num>
  <w:num w:numId="18" w16cid:durableId="1330016804">
    <w:abstractNumId w:val="7"/>
  </w:num>
  <w:num w:numId="19" w16cid:durableId="998533944">
    <w:abstractNumId w:val="5"/>
  </w:num>
  <w:num w:numId="20" w16cid:durableId="762841214">
    <w:abstractNumId w:val="21"/>
  </w:num>
  <w:num w:numId="21" w16cid:durableId="1012534194">
    <w:abstractNumId w:val="18"/>
  </w:num>
  <w:num w:numId="22" w16cid:durableId="2128041720">
    <w:abstractNumId w:val="6"/>
  </w:num>
  <w:num w:numId="23" w16cid:durableId="916674552">
    <w:abstractNumId w:val="24"/>
  </w:num>
  <w:num w:numId="24" w16cid:durableId="761612128">
    <w:abstractNumId w:val="26"/>
  </w:num>
  <w:num w:numId="25" w16cid:durableId="787048895">
    <w:abstractNumId w:val="1"/>
  </w:num>
  <w:num w:numId="26" w16cid:durableId="1819760763">
    <w:abstractNumId w:val="12"/>
  </w:num>
  <w:num w:numId="27" w16cid:durableId="1857620891">
    <w:abstractNumId w:val="5"/>
  </w:num>
  <w:num w:numId="28" w16cid:durableId="1083334672">
    <w:abstractNumId w:val="13"/>
  </w:num>
  <w:num w:numId="29" w16cid:durableId="291593171">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856456495">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564019972">
    <w:abstractNumId w:val="19"/>
    <w:lvlOverride w:ilvl="0">
      <w:startOverride w:val="1"/>
    </w:lvlOverride>
  </w:num>
  <w:num w:numId="32" w16cid:durableId="672604667">
    <w:abstractNumId w:val="25"/>
  </w:num>
  <w:num w:numId="33" w16cid:durableId="1011028398">
    <w:abstractNumId w:val="9"/>
  </w:num>
  <w:num w:numId="34" w16cid:durableId="1489981426">
    <w:abstractNumId w:val="10"/>
  </w:num>
  <w:num w:numId="35" w16cid:durableId="1831091508">
    <w:abstractNumId w:val="0"/>
  </w:num>
  <w:num w:numId="36" w16cid:durableId="674650263">
    <w:abstractNumId w:val="22"/>
  </w:num>
  <w:num w:numId="37" w16cid:durableId="207575384">
    <w:abstractNumId w:val="2"/>
  </w:num>
  <w:num w:numId="38" w16cid:durableId="166589218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643390375">
    <w:abstractNumId w:val="20"/>
  </w:num>
  <w:num w:numId="40" w16cid:durableId="796796422">
    <w:abstractNumId w:val="23"/>
  </w:num>
  <w:num w:numId="41" w16cid:durableId="1638146878">
    <w:abstractNumId w:val="13"/>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suanli Lin (林烜立)">
    <w15:presenceInfo w15:providerId="AD" w15:userId="S::Hsuanli.Lin@mediatek.com::47b6ae72-c1b8-4788-bf13-8ac971a4bca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oNotDisplayPageBoundaries/>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348B"/>
    <w:rsid w:val="00022E4A"/>
    <w:rsid w:val="00040A15"/>
    <w:rsid w:val="00072582"/>
    <w:rsid w:val="000972BB"/>
    <w:rsid w:val="000A3222"/>
    <w:rsid w:val="000A5458"/>
    <w:rsid w:val="000A6394"/>
    <w:rsid w:val="000B7FED"/>
    <w:rsid w:val="000C038A"/>
    <w:rsid w:val="000C1C27"/>
    <w:rsid w:val="000C6598"/>
    <w:rsid w:val="000D44B3"/>
    <w:rsid w:val="000E148A"/>
    <w:rsid w:val="000E15AE"/>
    <w:rsid w:val="000E1C03"/>
    <w:rsid w:val="000E7597"/>
    <w:rsid w:val="00127FD5"/>
    <w:rsid w:val="0013614F"/>
    <w:rsid w:val="0013695C"/>
    <w:rsid w:val="00145429"/>
    <w:rsid w:val="00145D43"/>
    <w:rsid w:val="001641DE"/>
    <w:rsid w:val="001763D1"/>
    <w:rsid w:val="00190A5E"/>
    <w:rsid w:val="00192C46"/>
    <w:rsid w:val="001A08B3"/>
    <w:rsid w:val="001A7B60"/>
    <w:rsid w:val="001B52F0"/>
    <w:rsid w:val="001B61B3"/>
    <w:rsid w:val="001B7A65"/>
    <w:rsid w:val="001C6267"/>
    <w:rsid w:val="001D1D23"/>
    <w:rsid w:val="001D576D"/>
    <w:rsid w:val="001E41F3"/>
    <w:rsid w:val="001E5E19"/>
    <w:rsid w:val="001E7F5F"/>
    <w:rsid w:val="001F7EAB"/>
    <w:rsid w:val="002126FC"/>
    <w:rsid w:val="0021540C"/>
    <w:rsid w:val="0024239F"/>
    <w:rsid w:val="00247D01"/>
    <w:rsid w:val="0026004D"/>
    <w:rsid w:val="00260D3D"/>
    <w:rsid w:val="002640DD"/>
    <w:rsid w:val="00271459"/>
    <w:rsid w:val="00275D12"/>
    <w:rsid w:val="00280B30"/>
    <w:rsid w:val="00284FEB"/>
    <w:rsid w:val="002860C4"/>
    <w:rsid w:val="002B5741"/>
    <w:rsid w:val="002B7237"/>
    <w:rsid w:val="002B77CB"/>
    <w:rsid w:val="002E37FF"/>
    <w:rsid w:val="002E472E"/>
    <w:rsid w:val="00305409"/>
    <w:rsid w:val="0033224A"/>
    <w:rsid w:val="003609EF"/>
    <w:rsid w:val="0036231A"/>
    <w:rsid w:val="00374DD4"/>
    <w:rsid w:val="0038240A"/>
    <w:rsid w:val="003C63E6"/>
    <w:rsid w:val="003E1A36"/>
    <w:rsid w:val="00401374"/>
    <w:rsid w:val="00410371"/>
    <w:rsid w:val="00411294"/>
    <w:rsid w:val="00413D42"/>
    <w:rsid w:val="00421330"/>
    <w:rsid w:val="004242F1"/>
    <w:rsid w:val="004311D3"/>
    <w:rsid w:val="00446C4E"/>
    <w:rsid w:val="004656FF"/>
    <w:rsid w:val="00476F32"/>
    <w:rsid w:val="0048509D"/>
    <w:rsid w:val="004B75B7"/>
    <w:rsid w:val="004C3F88"/>
    <w:rsid w:val="004C6F74"/>
    <w:rsid w:val="004D2DDD"/>
    <w:rsid w:val="004E120F"/>
    <w:rsid w:val="004E2FF2"/>
    <w:rsid w:val="004F1321"/>
    <w:rsid w:val="004F7236"/>
    <w:rsid w:val="005141D9"/>
    <w:rsid w:val="0051580D"/>
    <w:rsid w:val="00522000"/>
    <w:rsid w:val="00547111"/>
    <w:rsid w:val="00547A9E"/>
    <w:rsid w:val="005536F2"/>
    <w:rsid w:val="00563D54"/>
    <w:rsid w:val="005731C9"/>
    <w:rsid w:val="00581A54"/>
    <w:rsid w:val="00592D74"/>
    <w:rsid w:val="00594207"/>
    <w:rsid w:val="00594891"/>
    <w:rsid w:val="005A3AB8"/>
    <w:rsid w:val="005C0904"/>
    <w:rsid w:val="005C3636"/>
    <w:rsid w:val="005E1CB7"/>
    <w:rsid w:val="005E2C44"/>
    <w:rsid w:val="005E343C"/>
    <w:rsid w:val="005E7C9F"/>
    <w:rsid w:val="005F1800"/>
    <w:rsid w:val="00621188"/>
    <w:rsid w:val="006257ED"/>
    <w:rsid w:val="00632A9F"/>
    <w:rsid w:val="00645EDB"/>
    <w:rsid w:val="00653DE4"/>
    <w:rsid w:val="0066170F"/>
    <w:rsid w:val="00665C47"/>
    <w:rsid w:val="0067774A"/>
    <w:rsid w:val="00695808"/>
    <w:rsid w:val="006A1B3B"/>
    <w:rsid w:val="006B46FB"/>
    <w:rsid w:val="006C5935"/>
    <w:rsid w:val="006E21FB"/>
    <w:rsid w:val="007123AA"/>
    <w:rsid w:val="00723261"/>
    <w:rsid w:val="0074012D"/>
    <w:rsid w:val="007860D9"/>
    <w:rsid w:val="00792342"/>
    <w:rsid w:val="007977A8"/>
    <w:rsid w:val="007A35B5"/>
    <w:rsid w:val="007B512A"/>
    <w:rsid w:val="007C2097"/>
    <w:rsid w:val="007D6A07"/>
    <w:rsid w:val="007E16E4"/>
    <w:rsid w:val="007F458F"/>
    <w:rsid w:val="007F7259"/>
    <w:rsid w:val="008040A8"/>
    <w:rsid w:val="00824F96"/>
    <w:rsid w:val="008279FA"/>
    <w:rsid w:val="00835F42"/>
    <w:rsid w:val="008626E7"/>
    <w:rsid w:val="00870EE7"/>
    <w:rsid w:val="008749C0"/>
    <w:rsid w:val="008835E5"/>
    <w:rsid w:val="008863B9"/>
    <w:rsid w:val="008A45A6"/>
    <w:rsid w:val="008B0073"/>
    <w:rsid w:val="008B39C9"/>
    <w:rsid w:val="008C7FF3"/>
    <w:rsid w:val="008D3CCC"/>
    <w:rsid w:val="008F3789"/>
    <w:rsid w:val="008F686C"/>
    <w:rsid w:val="009148DE"/>
    <w:rsid w:val="00924446"/>
    <w:rsid w:val="00941E30"/>
    <w:rsid w:val="009538DE"/>
    <w:rsid w:val="009575E4"/>
    <w:rsid w:val="0097396F"/>
    <w:rsid w:val="009777D9"/>
    <w:rsid w:val="00991B88"/>
    <w:rsid w:val="009953AA"/>
    <w:rsid w:val="009A5753"/>
    <w:rsid w:val="009A579D"/>
    <w:rsid w:val="009C5801"/>
    <w:rsid w:val="009D49CB"/>
    <w:rsid w:val="009E3297"/>
    <w:rsid w:val="009F59B3"/>
    <w:rsid w:val="009F734F"/>
    <w:rsid w:val="00A246B6"/>
    <w:rsid w:val="00A40121"/>
    <w:rsid w:val="00A4623A"/>
    <w:rsid w:val="00A47E70"/>
    <w:rsid w:val="00A50CF0"/>
    <w:rsid w:val="00A53C5A"/>
    <w:rsid w:val="00A72581"/>
    <w:rsid w:val="00A7671C"/>
    <w:rsid w:val="00A9148D"/>
    <w:rsid w:val="00AA2CBC"/>
    <w:rsid w:val="00AC5820"/>
    <w:rsid w:val="00AC60F8"/>
    <w:rsid w:val="00AD1CD8"/>
    <w:rsid w:val="00AD3AF3"/>
    <w:rsid w:val="00AE2C88"/>
    <w:rsid w:val="00AE74D8"/>
    <w:rsid w:val="00AF1396"/>
    <w:rsid w:val="00B21AAE"/>
    <w:rsid w:val="00B258BB"/>
    <w:rsid w:val="00B53C2E"/>
    <w:rsid w:val="00B67B97"/>
    <w:rsid w:val="00B968C8"/>
    <w:rsid w:val="00BA3EC5"/>
    <w:rsid w:val="00BA51D9"/>
    <w:rsid w:val="00BB5DFC"/>
    <w:rsid w:val="00BB6D6B"/>
    <w:rsid w:val="00BD279D"/>
    <w:rsid w:val="00BD6BB8"/>
    <w:rsid w:val="00C06A17"/>
    <w:rsid w:val="00C46A03"/>
    <w:rsid w:val="00C47333"/>
    <w:rsid w:val="00C57BB4"/>
    <w:rsid w:val="00C66BA2"/>
    <w:rsid w:val="00C701E5"/>
    <w:rsid w:val="00C70BDD"/>
    <w:rsid w:val="00C74CA7"/>
    <w:rsid w:val="00C870F6"/>
    <w:rsid w:val="00C91239"/>
    <w:rsid w:val="00C95985"/>
    <w:rsid w:val="00CA1D20"/>
    <w:rsid w:val="00CC08ED"/>
    <w:rsid w:val="00CC5026"/>
    <w:rsid w:val="00CC5CA9"/>
    <w:rsid w:val="00CC68D0"/>
    <w:rsid w:val="00CE3272"/>
    <w:rsid w:val="00CF5707"/>
    <w:rsid w:val="00D03F9A"/>
    <w:rsid w:val="00D06D51"/>
    <w:rsid w:val="00D1561D"/>
    <w:rsid w:val="00D24991"/>
    <w:rsid w:val="00D50255"/>
    <w:rsid w:val="00D54BBF"/>
    <w:rsid w:val="00D62D06"/>
    <w:rsid w:val="00D65492"/>
    <w:rsid w:val="00D66520"/>
    <w:rsid w:val="00D73A7F"/>
    <w:rsid w:val="00D84AE9"/>
    <w:rsid w:val="00D96AFD"/>
    <w:rsid w:val="00DA4F95"/>
    <w:rsid w:val="00DB10BF"/>
    <w:rsid w:val="00DC72DD"/>
    <w:rsid w:val="00DE34CF"/>
    <w:rsid w:val="00DF536C"/>
    <w:rsid w:val="00E03B3A"/>
    <w:rsid w:val="00E074BC"/>
    <w:rsid w:val="00E13F3D"/>
    <w:rsid w:val="00E228E1"/>
    <w:rsid w:val="00E311CE"/>
    <w:rsid w:val="00E34898"/>
    <w:rsid w:val="00E43F96"/>
    <w:rsid w:val="00E46F4C"/>
    <w:rsid w:val="00E6039B"/>
    <w:rsid w:val="00E70DA4"/>
    <w:rsid w:val="00E72190"/>
    <w:rsid w:val="00E762C2"/>
    <w:rsid w:val="00EB09B7"/>
    <w:rsid w:val="00EB0C3C"/>
    <w:rsid w:val="00EB4248"/>
    <w:rsid w:val="00EB506E"/>
    <w:rsid w:val="00EC6B3E"/>
    <w:rsid w:val="00EE1B25"/>
    <w:rsid w:val="00EE6457"/>
    <w:rsid w:val="00EE7D7C"/>
    <w:rsid w:val="00F05C7B"/>
    <w:rsid w:val="00F10DB2"/>
    <w:rsid w:val="00F12125"/>
    <w:rsid w:val="00F2162F"/>
    <w:rsid w:val="00F2518E"/>
    <w:rsid w:val="00F25D98"/>
    <w:rsid w:val="00F300FB"/>
    <w:rsid w:val="00F326EB"/>
    <w:rsid w:val="00F51ECB"/>
    <w:rsid w:val="00F635C0"/>
    <w:rsid w:val="00F85BCB"/>
    <w:rsid w:val="00F87FA0"/>
    <w:rsid w:val="00FA173E"/>
    <w:rsid w:val="00FA7CB6"/>
    <w:rsid w:val="00FB6386"/>
    <w:rsid w:val="00FB698C"/>
    <w:rsid w:val="00FB71A3"/>
    <w:rsid w:val="00FF3EC7"/>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F7EAB"/>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标题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uiPriority w:val="99"/>
    <w:qFormat/>
    <w:rsid w:val="000B7FED"/>
    <w:pPr>
      <w:jc w:val="center"/>
    </w:pPr>
  </w:style>
  <w:style w:type="paragraph" w:customStyle="1" w:styleId="TF">
    <w:name w:val="TF"/>
    <w:aliases w:val="left"/>
    <w:basedOn w:val="TH"/>
    <w:link w:val="TFChar"/>
    <w:uiPriority w:val="99"/>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uiPriority w:val="99"/>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TACChar">
    <w:name w:val="TAC Char"/>
    <w:link w:val="TAC"/>
    <w:uiPriority w:val="99"/>
    <w:qFormat/>
    <w:rsid w:val="004C3F88"/>
    <w:rPr>
      <w:rFonts w:ascii="Arial" w:hAnsi="Arial"/>
      <w:sz w:val="18"/>
      <w:lang w:val="en-GB" w:eastAsia="en-US"/>
    </w:rPr>
  </w:style>
  <w:style w:type="character" w:customStyle="1" w:styleId="TAHCar">
    <w:name w:val="TAH Car"/>
    <w:link w:val="TAH"/>
    <w:uiPriority w:val="99"/>
    <w:qFormat/>
    <w:rsid w:val="004C3F88"/>
    <w:rPr>
      <w:rFonts w:ascii="Arial" w:hAnsi="Arial"/>
      <w:b/>
      <w:sz w:val="18"/>
      <w:lang w:val="en-GB" w:eastAsia="en-US"/>
    </w:rPr>
  </w:style>
  <w:style w:type="character" w:customStyle="1" w:styleId="B1Char">
    <w:name w:val="B1 Char"/>
    <w:link w:val="B10"/>
    <w:qFormat/>
    <w:rsid w:val="004C3F88"/>
    <w:rPr>
      <w:rFonts w:ascii="Times New Roman" w:hAnsi="Times New Roman"/>
      <w:lang w:val="en-GB" w:eastAsia="en-US"/>
    </w:rPr>
  </w:style>
  <w:style w:type="character" w:customStyle="1" w:styleId="THChar">
    <w:name w:val="TH Char"/>
    <w:link w:val="TH"/>
    <w:qFormat/>
    <w:rsid w:val="004C3F88"/>
    <w:rPr>
      <w:rFonts w:ascii="Arial" w:hAnsi="Arial"/>
      <w:b/>
      <w:lang w:val="en-GB" w:eastAsia="en-US"/>
    </w:rPr>
  </w:style>
  <w:style w:type="character" w:customStyle="1" w:styleId="TANChar">
    <w:name w:val="TAN Char"/>
    <w:link w:val="TAN"/>
    <w:uiPriority w:val="99"/>
    <w:qFormat/>
    <w:rsid w:val="004C3F88"/>
    <w:rPr>
      <w:rFonts w:ascii="Arial" w:hAnsi="Arial"/>
      <w:sz w:val="18"/>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C701E5"/>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C701E5"/>
    <w:rPr>
      <w:rFonts w:ascii="Arial" w:hAnsi="Arial"/>
      <w:sz w:val="32"/>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DefaultParagraphFont"/>
    <w:uiPriority w:val="9"/>
    <w:qFormat/>
    <w:rsid w:val="00C701E5"/>
    <w:rPr>
      <w:rFonts w:asciiTheme="majorHAnsi" w:eastAsiaTheme="majorEastAsia" w:hAnsiTheme="majorHAnsi" w:cstheme="majorBidi"/>
      <w:b/>
      <w:bCs/>
      <w:sz w:val="36"/>
      <w:szCs w:val="36"/>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C701E5"/>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Level_2 Char,标题 811 Char,标题 8111 Char"/>
    <w:basedOn w:val="DefaultParagraphFont"/>
    <w:link w:val="Heading5"/>
    <w:qFormat/>
    <w:rsid w:val="00C701E5"/>
    <w:rPr>
      <w:rFonts w:ascii="Arial" w:hAnsi="Arial"/>
      <w:sz w:val="22"/>
      <w:lang w:val="en-GB" w:eastAsia="en-US"/>
    </w:rPr>
  </w:style>
  <w:style w:type="character" w:customStyle="1" w:styleId="Heading6Char">
    <w:name w:val="Heading 6 Char"/>
    <w:aliases w:val="T1 Char4,Header 6 Char"/>
    <w:basedOn w:val="DefaultParagraphFont"/>
    <w:link w:val="Heading6"/>
    <w:qFormat/>
    <w:rsid w:val="00C701E5"/>
    <w:rPr>
      <w:rFonts w:ascii="Arial" w:hAnsi="Arial"/>
      <w:lang w:val="en-GB" w:eastAsia="en-US"/>
    </w:rPr>
  </w:style>
  <w:style w:type="character" w:customStyle="1" w:styleId="Heading7Char">
    <w:name w:val="Heading 7 Char"/>
    <w:aliases w:val="L7 Char,Header 7 Char"/>
    <w:basedOn w:val="DefaultParagraphFont"/>
    <w:link w:val="Heading7"/>
    <w:qFormat/>
    <w:rsid w:val="00C701E5"/>
    <w:rPr>
      <w:rFonts w:ascii="Arial" w:hAnsi="Arial"/>
      <w:lang w:val="en-GB" w:eastAsia="en-US"/>
    </w:rPr>
  </w:style>
  <w:style w:type="character" w:customStyle="1" w:styleId="Heading8Char">
    <w:name w:val="Heading 8 Char"/>
    <w:aliases w:val="Table Heading Char"/>
    <w:basedOn w:val="DefaultParagraphFont"/>
    <w:link w:val="Heading8"/>
    <w:uiPriority w:val="99"/>
    <w:qFormat/>
    <w:rsid w:val="00C701E5"/>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qFormat/>
    <w:rsid w:val="00C701E5"/>
    <w:rPr>
      <w:rFonts w:ascii="Arial" w:hAnsi="Arial"/>
      <w:sz w:val="36"/>
      <w:lang w:val="en-GB" w:eastAsia="en-US"/>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C701E5"/>
    <w:rPr>
      <w:rFonts w:ascii="Arial" w:hAnsi="Arial"/>
      <w:sz w:val="28"/>
      <w:lang w:val="en-GB" w:eastAsia="en-US"/>
    </w:rPr>
  </w:style>
  <w:style w:type="character" w:customStyle="1" w:styleId="H6Char">
    <w:name w:val="H6 Char"/>
    <w:link w:val="H6"/>
    <w:qFormat/>
    <w:rsid w:val="00C701E5"/>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rsid w:val="00C701E5"/>
    <w:rPr>
      <w:rFonts w:ascii="Arial" w:hAnsi="Arial"/>
      <w:b/>
      <w:noProof/>
      <w:sz w:val="18"/>
      <w:lang w:val="en-GB" w:eastAsia="en-US"/>
    </w:rPr>
  </w:style>
  <w:style w:type="character" w:customStyle="1" w:styleId="FooterChar">
    <w:name w:val="Footer Char"/>
    <w:aliases w:val="footer odd Char,footer Char,fo Char,pie de página Char"/>
    <w:basedOn w:val="DefaultParagraphFont"/>
    <w:link w:val="Footer"/>
    <w:qFormat/>
    <w:rsid w:val="00C701E5"/>
    <w:rPr>
      <w:rFonts w:ascii="Arial" w:hAnsi="Arial"/>
      <w:b/>
      <w:i/>
      <w:noProof/>
      <w:sz w:val="18"/>
      <w:lang w:val="en-GB" w:eastAsia="en-US"/>
    </w:rPr>
  </w:style>
  <w:style w:type="character" w:customStyle="1" w:styleId="NOChar">
    <w:name w:val="NO Char"/>
    <w:link w:val="NO"/>
    <w:qFormat/>
    <w:rsid w:val="00C701E5"/>
    <w:rPr>
      <w:rFonts w:ascii="Times New Roman" w:hAnsi="Times New Roman"/>
      <w:lang w:val="en-GB" w:eastAsia="en-US"/>
    </w:rPr>
  </w:style>
  <w:style w:type="character" w:customStyle="1" w:styleId="TALCar">
    <w:name w:val="TAL Car"/>
    <w:link w:val="TAL"/>
    <w:qFormat/>
    <w:rsid w:val="00C701E5"/>
    <w:rPr>
      <w:rFonts w:ascii="Arial" w:hAnsi="Arial"/>
      <w:sz w:val="18"/>
      <w:lang w:val="en-GB" w:eastAsia="en-US"/>
    </w:rPr>
  </w:style>
  <w:style w:type="character" w:customStyle="1" w:styleId="EXChar">
    <w:name w:val="EX Char"/>
    <w:link w:val="EX"/>
    <w:qFormat/>
    <w:rsid w:val="00C701E5"/>
    <w:rPr>
      <w:rFonts w:ascii="Times New Roman" w:hAnsi="Times New Roman"/>
      <w:lang w:val="en-GB" w:eastAsia="en-US"/>
    </w:rPr>
  </w:style>
  <w:style w:type="character" w:customStyle="1" w:styleId="TFChar">
    <w:name w:val="TF Char"/>
    <w:link w:val="TF"/>
    <w:uiPriority w:val="99"/>
    <w:qFormat/>
    <w:rsid w:val="00C701E5"/>
    <w:rPr>
      <w:rFonts w:ascii="Arial" w:hAnsi="Arial"/>
      <w:b/>
      <w:lang w:val="en-GB" w:eastAsia="en-US"/>
    </w:rPr>
  </w:style>
  <w:style w:type="character" w:customStyle="1" w:styleId="B2Char">
    <w:name w:val="B2 Char"/>
    <w:link w:val="B20"/>
    <w:qFormat/>
    <w:rsid w:val="00C701E5"/>
    <w:rPr>
      <w:rFonts w:ascii="Times New Roman" w:hAnsi="Times New Roman"/>
      <w:lang w:val="en-GB" w:eastAsia="en-US"/>
    </w:rPr>
  </w:style>
  <w:style w:type="character" w:customStyle="1" w:styleId="B4Char">
    <w:name w:val="B4 Char"/>
    <w:link w:val="B4"/>
    <w:qFormat/>
    <w:rsid w:val="00C701E5"/>
    <w:rPr>
      <w:rFonts w:ascii="Times New Roman" w:hAnsi="Times New Roman"/>
      <w:lang w:val="en-GB" w:eastAsia="en-US"/>
    </w:rPr>
  </w:style>
  <w:style w:type="paragraph" w:customStyle="1" w:styleId="TAJ">
    <w:name w:val="TAJ"/>
    <w:basedOn w:val="TH"/>
    <w:uiPriority w:val="99"/>
    <w:qFormat/>
    <w:rsid w:val="00C701E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uiPriority w:val="99"/>
    <w:qFormat/>
    <w:rsid w:val="00C701E5"/>
    <w:pPr>
      <w:overflowPunct w:val="0"/>
      <w:autoSpaceDE w:val="0"/>
      <w:autoSpaceDN w:val="0"/>
      <w:adjustRightInd w:val="0"/>
      <w:textAlignment w:val="baseline"/>
    </w:pPr>
    <w:rPr>
      <w:rFonts w:eastAsia="Times New Roman"/>
      <w:i/>
      <w:color w:val="0000FF"/>
      <w:lang w:eastAsia="en-GB"/>
    </w:rPr>
  </w:style>
  <w:style w:type="character" w:customStyle="1" w:styleId="DocumentMapChar">
    <w:name w:val="Document Map Char"/>
    <w:basedOn w:val="DefaultParagraphFont"/>
    <w:link w:val="DocumentMap"/>
    <w:uiPriority w:val="99"/>
    <w:qFormat/>
    <w:rsid w:val="00C701E5"/>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C701E5"/>
    <w:rPr>
      <w:rFonts w:ascii="Times New Roman" w:hAnsi="Times New Roman"/>
      <w:sz w:val="16"/>
      <w:lang w:val="en-GB" w:eastAsia="en-US"/>
    </w:rPr>
  </w:style>
  <w:style w:type="character" w:customStyle="1" w:styleId="ListChar">
    <w:name w:val="List Char"/>
    <w:link w:val="List"/>
    <w:qFormat/>
    <w:rsid w:val="00C701E5"/>
    <w:rPr>
      <w:rFonts w:ascii="Times New Roman" w:hAnsi="Times New Roman"/>
      <w:lang w:val="en-GB" w:eastAsia="en-US"/>
    </w:rPr>
  </w:style>
  <w:style w:type="character" w:customStyle="1" w:styleId="ListBulletChar">
    <w:name w:val="List Bullet Char"/>
    <w:aliases w:val="UL Char"/>
    <w:link w:val="ListBullet"/>
    <w:rsid w:val="00C701E5"/>
    <w:rPr>
      <w:rFonts w:ascii="Times New Roman" w:hAnsi="Times New Roman"/>
      <w:lang w:val="en-GB" w:eastAsia="en-US"/>
    </w:rPr>
  </w:style>
  <w:style w:type="character" w:customStyle="1" w:styleId="ListBullet2Char">
    <w:name w:val="List Bullet 2 Char"/>
    <w:aliases w:val="lb2 Char"/>
    <w:link w:val="ListBullet2"/>
    <w:qFormat/>
    <w:rsid w:val="00C701E5"/>
    <w:rPr>
      <w:rFonts w:ascii="Times New Roman" w:hAnsi="Times New Roman"/>
      <w:lang w:val="en-GB" w:eastAsia="en-US"/>
    </w:rPr>
  </w:style>
  <w:style w:type="character" w:customStyle="1" w:styleId="ListBullet3Char">
    <w:name w:val="List Bullet 3 Char"/>
    <w:link w:val="ListBullet3"/>
    <w:qFormat/>
    <w:rsid w:val="00C701E5"/>
    <w:rPr>
      <w:rFonts w:ascii="Times New Roman" w:hAnsi="Times New Roman"/>
      <w:lang w:val="en-GB" w:eastAsia="en-US"/>
    </w:rPr>
  </w:style>
  <w:style w:type="character" w:customStyle="1" w:styleId="List2Char">
    <w:name w:val="List 2 Char"/>
    <w:link w:val="List2"/>
    <w:qFormat/>
    <w:rsid w:val="00C701E5"/>
    <w:rPr>
      <w:rFonts w:ascii="Times New Roman" w:hAnsi="Times New Roman"/>
      <w:lang w:val="en-GB" w:eastAsia="en-US"/>
    </w:rPr>
  </w:style>
  <w:style w:type="paragraph" w:styleId="IndexHeading">
    <w:name w:val="index heading"/>
    <w:basedOn w:val="Normal"/>
    <w:next w:val="Normal"/>
    <w:uiPriority w:val="99"/>
    <w:qFormat/>
    <w:rsid w:val="00C701E5"/>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Normal"/>
    <w:uiPriority w:val="99"/>
    <w:qFormat/>
    <w:rsid w:val="00C701E5"/>
    <w:pPr>
      <w:tabs>
        <w:tab w:val="left" w:pos="1134"/>
      </w:tabs>
      <w:overflowPunct w:val="0"/>
      <w:autoSpaceDE w:val="0"/>
      <w:autoSpaceDN w:val="0"/>
      <w:adjustRightInd w:val="0"/>
      <w:spacing w:after="0"/>
      <w:textAlignment w:val="baseline"/>
    </w:pPr>
    <w:rPr>
      <w:rFonts w:eastAsia="MS Mincho"/>
      <w:lang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cap3"/>
    <w:basedOn w:val="Normal"/>
    <w:next w:val="Normal"/>
    <w:link w:val="CaptionChar"/>
    <w:uiPriority w:val="99"/>
    <w:qFormat/>
    <w:rsid w:val="00C701E5"/>
    <w:pPr>
      <w:overflowPunct w:val="0"/>
      <w:autoSpaceDE w:val="0"/>
      <w:autoSpaceDN w:val="0"/>
      <w:adjustRightInd w:val="0"/>
      <w:spacing w:before="120" w:after="120"/>
      <w:textAlignment w:val="baseline"/>
    </w:pPr>
    <w:rPr>
      <w:rFonts w:eastAsia="MS Mincho"/>
      <w:b/>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qFormat/>
    <w:locked/>
    <w:rsid w:val="00C701E5"/>
    <w:rPr>
      <w:rFonts w:ascii="Times New Roman" w:eastAsia="MS Mincho" w:hAnsi="Times New Roman"/>
      <w:b/>
      <w:lang w:val="en-GB" w:eastAsia="en-GB"/>
    </w:rPr>
  </w:style>
  <w:style w:type="paragraph" w:customStyle="1" w:styleId="tabletext">
    <w:name w:val="table text"/>
    <w:basedOn w:val="Normal"/>
    <w:next w:val="table"/>
    <w:uiPriority w:val="99"/>
    <w:qFormat/>
    <w:rsid w:val="00C701E5"/>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uiPriority w:val="99"/>
    <w:qFormat/>
    <w:rsid w:val="00C701E5"/>
    <w:pPr>
      <w:overflowPunct w:val="0"/>
      <w:autoSpaceDE w:val="0"/>
      <w:autoSpaceDN w:val="0"/>
      <w:adjustRightInd w:val="0"/>
      <w:spacing w:after="0"/>
      <w:jc w:val="center"/>
      <w:textAlignment w:val="baseline"/>
    </w:pPr>
    <w:rPr>
      <w:rFonts w:eastAsia="MS Mincho"/>
      <w:lang w:val="en-US"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C701E5"/>
    <w:pPr>
      <w:widowControl w:val="0"/>
      <w:overflowPunct w:val="0"/>
      <w:autoSpaceDE w:val="0"/>
      <w:autoSpaceDN w:val="0"/>
      <w:adjustRightInd w:val="0"/>
      <w:spacing w:after="120"/>
      <w:textAlignment w:val="baseline"/>
    </w:pPr>
    <w:rPr>
      <w:rFonts w:eastAsia="MS Mincho"/>
      <w:sz w:val="24"/>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qFormat/>
    <w:rsid w:val="00C701E5"/>
    <w:rPr>
      <w:rFonts w:ascii="Times New Roman" w:eastAsia="MS Mincho" w:hAnsi="Times New Roman"/>
      <w:sz w:val="24"/>
      <w:lang w:val="en-GB" w:eastAsia="en-GB"/>
    </w:rPr>
  </w:style>
  <w:style w:type="paragraph" w:customStyle="1" w:styleId="HE">
    <w:name w:val="HE"/>
    <w:basedOn w:val="Normal"/>
    <w:uiPriority w:val="99"/>
    <w:qFormat/>
    <w:rsid w:val="00C701E5"/>
    <w:pPr>
      <w:overflowPunct w:val="0"/>
      <w:autoSpaceDE w:val="0"/>
      <w:autoSpaceDN w:val="0"/>
      <w:adjustRightInd w:val="0"/>
      <w:spacing w:after="0"/>
      <w:textAlignment w:val="baseline"/>
    </w:pPr>
    <w:rPr>
      <w:rFonts w:eastAsia="MS Mincho"/>
      <w:b/>
      <w:lang w:eastAsia="en-GB"/>
    </w:rPr>
  </w:style>
  <w:style w:type="paragraph" w:styleId="PlainText">
    <w:name w:val="Plain Text"/>
    <w:basedOn w:val="Normal"/>
    <w:link w:val="PlainTextChar"/>
    <w:uiPriority w:val="99"/>
    <w:qFormat/>
    <w:rsid w:val="00C701E5"/>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PlainTextChar">
    <w:name w:val="Plain Text Char"/>
    <w:basedOn w:val="DefaultParagraphFont"/>
    <w:link w:val="PlainText"/>
    <w:uiPriority w:val="99"/>
    <w:qFormat/>
    <w:rsid w:val="00C701E5"/>
    <w:rPr>
      <w:rFonts w:ascii="Courier New" w:eastAsia="MS Mincho" w:hAnsi="Courier New"/>
      <w:lang w:val="en-GB" w:eastAsia="en-GB"/>
    </w:rPr>
  </w:style>
  <w:style w:type="paragraph" w:customStyle="1" w:styleId="text">
    <w:name w:val="text"/>
    <w:basedOn w:val="Normal"/>
    <w:uiPriority w:val="99"/>
    <w:qFormat/>
    <w:rsid w:val="00C701E5"/>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C701E5"/>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Normal"/>
    <w:next w:val="Normal"/>
    <w:uiPriority w:val="99"/>
    <w:qFormat/>
    <w:rsid w:val="00C701E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C701E5"/>
    <w:rPr>
      <w:rFonts w:ascii="Arial" w:eastAsia="MS Mincho" w:hAnsi="Arial"/>
      <w:lang w:val="en-GB" w:eastAsia="en-US"/>
    </w:rPr>
  </w:style>
  <w:style w:type="paragraph" w:customStyle="1" w:styleId="textintend1">
    <w:name w:val="text intend 1"/>
    <w:basedOn w:val="text"/>
    <w:uiPriority w:val="99"/>
    <w:qFormat/>
    <w:rsid w:val="00C701E5"/>
    <w:pPr>
      <w:widowControl/>
      <w:tabs>
        <w:tab w:val="num" w:pos="992"/>
      </w:tabs>
      <w:spacing w:after="120"/>
      <w:ind w:left="992" w:hanging="425"/>
    </w:pPr>
    <w:rPr>
      <w:lang w:val="en-US"/>
    </w:rPr>
  </w:style>
  <w:style w:type="paragraph" w:customStyle="1" w:styleId="textintend2">
    <w:name w:val="text intend 2"/>
    <w:basedOn w:val="text"/>
    <w:uiPriority w:val="99"/>
    <w:qFormat/>
    <w:rsid w:val="00C701E5"/>
    <w:pPr>
      <w:widowControl/>
      <w:tabs>
        <w:tab w:val="num" w:pos="1418"/>
      </w:tabs>
      <w:spacing w:after="120"/>
      <w:ind w:left="1418" w:hanging="426"/>
    </w:pPr>
    <w:rPr>
      <w:lang w:val="en-US"/>
    </w:rPr>
  </w:style>
  <w:style w:type="paragraph" w:customStyle="1" w:styleId="textintend3">
    <w:name w:val="text intend 3"/>
    <w:basedOn w:val="text"/>
    <w:uiPriority w:val="99"/>
    <w:qFormat/>
    <w:rsid w:val="00C701E5"/>
    <w:pPr>
      <w:widowControl/>
      <w:tabs>
        <w:tab w:val="num" w:pos="1843"/>
      </w:tabs>
      <w:spacing w:after="120"/>
      <w:ind w:left="1843" w:hanging="425"/>
    </w:pPr>
    <w:rPr>
      <w:lang w:val="en-US"/>
    </w:rPr>
  </w:style>
  <w:style w:type="paragraph" w:customStyle="1" w:styleId="normalpuce">
    <w:name w:val="normal puce"/>
    <w:basedOn w:val="Normal"/>
    <w:uiPriority w:val="99"/>
    <w:qFormat/>
    <w:rsid w:val="00C701E5"/>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BodyTextIndent">
    <w:name w:val="Body Text Indent"/>
    <w:basedOn w:val="Normal"/>
    <w:link w:val="BodyTextIndentChar"/>
    <w:uiPriority w:val="99"/>
    <w:qFormat/>
    <w:rsid w:val="00C701E5"/>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BodyTextIndentChar">
    <w:name w:val="Body Text Indent Char"/>
    <w:basedOn w:val="DefaultParagraphFont"/>
    <w:link w:val="BodyTextIndent"/>
    <w:uiPriority w:val="99"/>
    <w:rsid w:val="00C701E5"/>
    <w:rPr>
      <w:rFonts w:ascii="Times New Roman" w:eastAsia="MS Mincho" w:hAnsi="Times New Roman"/>
      <w:i/>
      <w:sz w:val="22"/>
      <w:lang w:val="en-GB" w:eastAsia="en-GB"/>
    </w:rPr>
  </w:style>
  <w:style w:type="character" w:styleId="PageNumber">
    <w:name w:val="page number"/>
    <w:basedOn w:val="DefaultParagraphFont"/>
    <w:qFormat/>
    <w:rsid w:val="00C701E5"/>
  </w:style>
  <w:style w:type="character" w:customStyle="1" w:styleId="CommentTextChar">
    <w:name w:val="Comment Text Char"/>
    <w:basedOn w:val="DefaultParagraphFont"/>
    <w:link w:val="CommentText"/>
    <w:uiPriority w:val="99"/>
    <w:qFormat/>
    <w:rsid w:val="00C701E5"/>
    <w:rPr>
      <w:rFonts w:ascii="Times New Roman" w:hAnsi="Times New Roman"/>
      <w:lang w:val="en-GB" w:eastAsia="en-US"/>
    </w:rPr>
  </w:style>
  <w:style w:type="paragraph" w:styleId="BodyText2">
    <w:name w:val="Body Text 2"/>
    <w:basedOn w:val="Normal"/>
    <w:link w:val="BodyText2Char"/>
    <w:uiPriority w:val="99"/>
    <w:qFormat/>
    <w:rsid w:val="00C701E5"/>
    <w:pPr>
      <w:overflowPunct w:val="0"/>
      <w:autoSpaceDE w:val="0"/>
      <w:autoSpaceDN w:val="0"/>
      <w:adjustRightInd w:val="0"/>
      <w:spacing w:after="0"/>
      <w:jc w:val="both"/>
      <w:textAlignment w:val="baseline"/>
    </w:pPr>
    <w:rPr>
      <w:rFonts w:eastAsia="MS Mincho"/>
      <w:sz w:val="24"/>
      <w:lang w:eastAsia="en-GB"/>
    </w:rPr>
  </w:style>
  <w:style w:type="character" w:customStyle="1" w:styleId="BodyText2Char">
    <w:name w:val="Body Text 2 Char"/>
    <w:basedOn w:val="DefaultParagraphFont"/>
    <w:link w:val="BodyText2"/>
    <w:uiPriority w:val="99"/>
    <w:qFormat/>
    <w:rsid w:val="00C701E5"/>
    <w:rPr>
      <w:rFonts w:ascii="Times New Roman" w:eastAsia="MS Mincho" w:hAnsi="Times New Roman"/>
      <w:sz w:val="24"/>
      <w:lang w:val="en-GB" w:eastAsia="en-GB"/>
    </w:rPr>
  </w:style>
  <w:style w:type="paragraph" w:customStyle="1" w:styleId="para">
    <w:name w:val="para"/>
    <w:basedOn w:val="Normal"/>
    <w:uiPriority w:val="99"/>
    <w:qFormat/>
    <w:rsid w:val="00C701E5"/>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C701E5"/>
    <w:rPr>
      <w:noProof w:val="0"/>
      <w:vanish w:val="0"/>
      <w:color w:val="FF0000"/>
      <w:lang w:eastAsia="en-US"/>
    </w:rPr>
  </w:style>
  <w:style w:type="paragraph" w:customStyle="1" w:styleId="MTDisplayEquation">
    <w:name w:val="MTDisplayEquation"/>
    <w:basedOn w:val="Normal"/>
    <w:uiPriority w:val="99"/>
    <w:qFormat/>
    <w:rsid w:val="00C701E5"/>
    <w:pPr>
      <w:tabs>
        <w:tab w:val="center" w:pos="4820"/>
        <w:tab w:val="right" w:pos="9640"/>
      </w:tabs>
      <w:overflowPunct w:val="0"/>
      <w:autoSpaceDE w:val="0"/>
      <w:autoSpaceDN w:val="0"/>
      <w:adjustRightInd w:val="0"/>
      <w:textAlignment w:val="baseline"/>
    </w:pPr>
    <w:rPr>
      <w:rFonts w:eastAsia="MS Mincho"/>
      <w:lang w:eastAsia="en-GB"/>
    </w:rPr>
  </w:style>
  <w:style w:type="paragraph" w:styleId="BodyTextIndent2">
    <w:name w:val="Body Text Indent 2"/>
    <w:basedOn w:val="Normal"/>
    <w:link w:val="BodyTextIndent2Char"/>
    <w:uiPriority w:val="99"/>
    <w:qFormat/>
    <w:rsid w:val="00C701E5"/>
    <w:pPr>
      <w:overflowPunct w:val="0"/>
      <w:autoSpaceDE w:val="0"/>
      <w:autoSpaceDN w:val="0"/>
      <w:adjustRightInd w:val="0"/>
      <w:ind w:left="568" w:hanging="568"/>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C701E5"/>
    <w:rPr>
      <w:rFonts w:ascii="Times New Roman" w:eastAsia="MS Mincho" w:hAnsi="Times New Roman"/>
      <w:lang w:val="en-GB" w:eastAsia="en-GB"/>
    </w:rPr>
  </w:style>
  <w:style w:type="paragraph" w:customStyle="1" w:styleId="List1">
    <w:name w:val="List1"/>
    <w:basedOn w:val="Normal"/>
    <w:uiPriority w:val="99"/>
    <w:qFormat/>
    <w:rsid w:val="00C701E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BodyText3">
    <w:name w:val="Body Text 3"/>
    <w:basedOn w:val="Normal"/>
    <w:link w:val="BodyText3Char"/>
    <w:uiPriority w:val="99"/>
    <w:qFormat/>
    <w:rsid w:val="00C701E5"/>
    <w:pPr>
      <w:overflowPunct w:val="0"/>
      <w:autoSpaceDE w:val="0"/>
      <w:autoSpaceDN w:val="0"/>
      <w:adjustRightInd w:val="0"/>
      <w:textAlignment w:val="baseline"/>
    </w:pPr>
    <w:rPr>
      <w:rFonts w:eastAsia="MS Mincho"/>
      <w:b/>
      <w:i/>
      <w:lang w:eastAsia="en-GB"/>
    </w:rPr>
  </w:style>
  <w:style w:type="character" w:customStyle="1" w:styleId="BodyText3Char">
    <w:name w:val="Body Text 3 Char"/>
    <w:basedOn w:val="DefaultParagraphFont"/>
    <w:link w:val="BodyText3"/>
    <w:uiPriority w:val="99"/>
    <w:qFormat/>
    <w:rsid w:val="00C701E5"/>
    <w:rPr>
      <w:rFonts w:ascii="Times New Roman" w:eastAsia="MS Mincho" w:hAnsi="Times New Roman"/>
      <w:b/>
      <w:i/>
      <w:lang w:val="en-GB" w:eastAsia="en-GB"/>
    </w:rPr>
  </w:style>
  <w:style w:type="table" w:styleId="TableGrid">
    <w:name w:val="Table Grid"/>
    <w:aliases w:val="SGS Table Basic 1"/>
    <w:basedOn w:val="TableNormal"/>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qFormat/>
    <w:rsid w:val="00C701E5"/>
    <w:rPr>
      <w:rFonts w:ascii="Arial" w:hAnsi="Arial"/>
      <w:lang w:val="en-GB" w:eastAsia="en-US"/>
    </w:rPr>
  </w:style>
  <w:style w:type="paragraph" w:customStyle="1" w:styleId="TdocText">
    <w:name w:val="Tdoc_Text"/>
    <w:basedOn w:val="Normal"/>
    <w:uiPriority w:val="99"/>
    <w:qFormat/>
    <w:rsid w:val="00C701E5"/>
    <w:pPr>
      <w:overflowPunct w:val="0"/>
      <w:autoSpaceDE w:val="0"/>
      <w:autoSpaceDN w:val="0"/>
      <w:adjustRightInd w:val="0"/>
      <w:spacing w:before="120" w:after="0"/>
      <w:jc w:val="both"/>
      <w:textAlignment w:val="baseline"/>
    </w:pPr>
    <w:rPr>
      <w:rFonts w:eastAsia="MS Mincho"/>
      <w:lang w:val="en-US" w:eastAsia="en-GB"/>
    </w:rPr>
  </w:style>
  <w:style w:type="character" w:customStyle="1" w:styleId="BalloonTextChar">
    <w:name w:val="Balloon Text Char"/>
    <w:basedOn w:val="DefaultParagraphFont"/>
    <w:link w:val="BalloonText"/>
    <w:uiPriority w:val="99"/>
    <w:qFormat/>
    <w:rsid w:val="00C701E5"/>
    <w:rPr>
      <w:rFonts w:ascii="Tahoma" w:hAnsi="Tahoma" w:cs="Tahoma"/>
      <w:sz w:val="16"/>
      <w:szCs w:val="16"/>
      <w:lang w:val="en-GB" w:eastAsia="en-US"/>
    </w:rPr>
  </w:style>
  <w:style w:type="paragraph" w:customStyle="1" w:styleId="centered">
    <w:name w:val="centered"/>
    <w:basedOn w:val="Normal"/>
    <w:uiPriority w:val="99"/>
    <w:qFormat/>
    <w:rsid w:val="00C701E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C701E5"/>
    <w:rPr>
      <w:rFonts w:ascii="Bookman" w:hAnsi="Bookman"/>
      <w:position w:val="6"/>
      <w:sz w:val="18"/>
    </w:rPr>
  </w:style>
  <w:style w:type="paragraph" w:customStyle="1" w:styleId="References">
    <w:name w:val="References"/>
    <w:basedOn w:val="Normal"/>
    <w:uiPriority w:val="99"/>
    <w:qFormat/>
    <w:rsid w:val="00C701E5"/>
    <w:pPr>
      <w:numPr>
        <w:numId w:val="1"/>
      </w:numPr>
      <w:tabs>
        <w:tab w:val="clear" w:pos="360"/>
        <w:tab w:val="num" w:pos="720"/>
      </w:tabs>
      <w:overflowPunct w:val="0"/>
      <w:autoSpaceDE w:val="0"/>
      <w:autoSpaceDN w:val="0"/>
      <w:adjustRightInd w:val="0"/>
      <w:spacing w:after="80"/>
      <w:ind w:left="460"/>
      <w:textAlignment w:val="baseline"/>
    </w:pPr>
    <w:rPr>
      <w:rFonts w:eastAsia="MS Mincho"/>
      <w:sz w:val="18"/>
      <w:lang w:val="en-US" w:eastAsia="en-GB"/>
    </w:rPr>
  </w:style>
  <w:style w:type="character" w:customStyle="1" w:styleId="CommentSubjectChar">
    <w:name w:val="Comment Subject Char"/>
    <w:basedOn w:val="CommentTextChar"/>
    <w:link w:val="CommentSubject"/>
    <w:uiPriority w:val="99"/>
    <w:qFormat/>
    <w:rsid w:val="00C701E5"/>
    <w:rPr>
      <w:rFonts w:ascii="Times New Roman" w:hAnsi="Times New Roman"/>
      <w:b/>
      <w:bCs/>
      <w:lang w:val="en-GB" w:eastAsia="en-US"/>
    </w:rPr>
  </w:style>
  <w:style w:type="paragraph" w:customStyle="1" w:styleId="ZchnZchn">
    <w:name w:val="Zchn Zchn"/>
    <w:uiPriority w:val="99"/>
    <w:semiHidden/>
    <w:qFormat/>
    <w:rsid w:val="00C701E5"/>
    <w:pPr>
      <w:keepNext/>
      <w:numPr>
        <w:numId w:val="2"/>
      </w:numPr>
      <w:tabs>
        <w:tab w:val="clear" w:pos="851"/>
        <w:tab w:val="num" w:pos="360"/>
        <w:tab w:val="num" w:pos="72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qFormat/>
    <w:rsid w:val="00C701E5"/>
    <w:rPr>
      <w:rFonts w:eastAsia="MS Mincho"/>
      <w:lang w:val="en-GB" w:eastAsia="en-US" w:bidi="ar-SA"/>
    </w:rPr>
  </w:style>
  <w:style w:type="character" w:customStyle="1" w:styleId="B1Char1">
    <w:name w:val="B1 Char1"/>
    <w:qFormat/>
    <w:rsid w:val="00C701E5"/>
    <w:rPr>
      <w:rFonts w:eastAsia="MS Mincho"/>
      <w:lang w:val="en-GB" w:eastAsia="en-US" w:bidi="ar-SA"/>
    </w:rPr>
  </w:style>
  <w:style w:type="paragraph" w:customStyle="1" w:styleId="TableText0">
    <w:name w:val="TableText"/>
    <w:basedOn w:val="BodyTextIndent"/>
    <w:uiPriority w:val="99"/>
    <w:qFormat/>
    <w:rsid w:val="00C701E5"/>
    <w:pPr>
      <w:keepNext/>
      <w:keepLines/>
      <w:spacing w:before="0" w:after="180"/>
      <w:ind w:left="0"/>
      <w:jc w:val="center"/>
    </w:pPr>
    <w:rPr>
      <w:i w:val="0"/>
      <w:snapToGrid w:val="0"/>
      <w:kern w:val="2"/>
      <w:sz w:val="20"/>
    </w:rPr>
  </w:style>
  <w:style w:type="character" w:customStyle="1" w:styleId="msoins0">
    <w:name w:val="msoins"/>
    <w:basedOn w:val="DefaultParagraphFont"/>
    <w:qFormat/>
    <w:rsid w:val="00C701E5"/>
  </w:style>
  <w:style w:type="paragraph" w:customStyle="1" w:styleId="B1">
    <w:name w:val="B1+"/>
    <w:basedOn w:val="B10"/>
    <w:uiPriority w:val="99"/>
    <w:qFormat/>
    <w:rsid w:val="00C701E5"/>
    <w:pPr>
      <w:numPr>
        <w:numId w:val="3"/>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列"/>
    <w:basedOn w:val="Normal"/>
    <w:link w:val="ListParagraphChar"/>
    <w:uiPriority w:val="34"/>
    <w:qFormat/>
    <w:rsid w:val="00C701E5"/>
    <w:pPr>
      <w:overflowPunct w:val="0"/>
      <w:autoSpaceDE w:val="0"/>
      <w:autoSpaceDN w:val="0"/>
      <w:adjustRightInd w:val="0"/>
      <w:spacing w:after="0"/>
      <w:ind w:left="720"/>
      <w:contextualSpacing/>
      <w:textAlignment w:val="baseline"/>
    </w:pPr>
    <w:rPr>
      <w:rFonts w:eastAsia="Times New Roman"/>
      <w:sz w:val="24"/>
      <w:szCs w:val="24"/>
      <w:lang w:eastAsia="en-GB"/>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rsid w:val="00C701E5"/>
    <w:rPr>
      <w:rFonts w:ascii="Times New Roman" w:eastAsia="Times New Roman" w:hAnsi="Times New Roman"/>
      <w:sz w:val="24"/>
      <w:szCs w:val="24"/>
      <w:lang w:val="en-GB" w:eastAsia="en-GB"/>
    </w:rPr>
  </w:style>
  <w:style w:type="paragraph" w:styleId="NormalWeb">
    <w:name w:val="Normal (Web)"/>
    <w:basedOn w:val="Normal"/>
    <w:uiPriority w:val="99"/>
    <w:unhideWhenUsed/>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CharCharCharChar1">
    <w:name w:val="Char Char Char Char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qFormat/>
    <w:rsid w:val="00C701E5"/>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C701E5"/>
    <w:rPr>
      <w:rFonts w:eastAsia="SimSun"/>
      <w:i/>
      <w:color w:val="0000FF"/>
      <w:lang w:val="en-GB" w:eastAsia="en-US"/>
    </w:rPr>
  </w:style>
  <w:style w:type="paragraph" w:customStyle="1" w:styleId="Bulletedo1">
    <w:name w:val="Bulleted o 1"/>
    <w:basedOn w:val="Normal"/>
    <w:uiPriority w:val="99"/>
    <w:qFormat/>
    <w:rsid w:val="00C701E5"/>
    <w:pPr>
      <w:numPr>
        <w:numId w:val="4"/>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lang w:eastAsia="en-GB"/>
    </w:rPr>
  </w:style>
  <w:style w:type="paragraph" w:styleId="TOCHeading">
    <w:name w:val="TOC Heading"/>
    <w:basedOn w:val="Heading1"/>
    <w:next w:val="Normal"/>
    <w:uiPriority w:val="39"/>
    <w:unhideWhenUsed/>
    <w:qFormat/>
    <w:rsid w:val="00C701E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customStyle="1" w:styleId="TALChar">
    <w:name w:val="TAL Char"/>
    <w:qFormat/>
    <w:rsid w:val="00C701E5"/>
    <w:rPr>
      <w:rFonts w:ascii="Arial" w:hAnsi="Arial"/>
      <w:sz w:val="18"/>
      <w:lang w:val="en-GB"/>
    </w:rPr>
  </w:style>
  <w:style w:type="paragraph" w:styleId="Revision">
    <w:name w:val="Revision"/>
    <w:hidden/>
    <w:uiPriority w:val="99"/>
    <w:qFormat/>
    <w:rsid w:val="00C701E5"/>
    <w:rPr>
      <w:rFonts w:ascii="Times New Roman" w:eastAsia="SimSun" w:hAnsi="Times New Roman"/>
      <w:lang w:val="en-GB" w:eastAsia="en-US"/>
    </w:rPr>
  </w:style>
  <w:style w:type="character" w:customStyle="1" w:styleId="EQChar">
    <w:name w:val="EQ Char"/>
    <w:link w:val="EQ"/>
    <w:qFormat/>
    <w:locked/>
    <w:rsid w:val="00C701E5"/>
    <w:rPr>
      <w:rFonts w:ascii="Times New Roman" w:hAnsi="Times New Roman"/>
      <w:noProof/>
      <w:lang w:val="en-GB" w:eastAsia="en-US"/>
    </w:rPr>
  </w:style>
  <w:style w:type="character" w:styleId="Strong">
    <w:name w:val="Strong"/>
    <w:aliases w:val="Level 2"/>
    <w:qFormat/>
    <w:rsid w:val="00C701E5"/>
    <w:rPr>
      <w:b/>
      <w:bCs/>
    </w:rPr>
  </w:style>
  <w:style w:type="character" w:customStyle="1" w:styleId="TAL0">
    <w:name w:val="TAL (文字)"/>
    <w:qFormat/>
    <w:rsid w:val="00C701E5"/>
    <w:rPr>
      <w:rFonts w:ascii="Arial" w:hAnsi="Arial"/>
      <w:sz w:val="18"/>
      <w:lang w:val="en-GB" w:eastAsia="ko-KR" w:bidi="ar-SA"/>
    </w:rPr>
  </w:style>
  <w:style w:type="character" w:customStyle="1" w:styleId="CharChar3">
    <w:name w:val="Char Char3"/>
    <w:qFormat/>
    <w:rsid w:val="00C701E5"/>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C701E5"/>
    <w:rPr>
      <w:lang w:val="en-GB" w:eastAsia="en-US" w:bidi="ar-SA"/>
    </w:rPr>
  </w:style>
  <w:style w:type="character" w:customStyle="1" w:styleId="msoins00">
    <w:name w:val="msoins0"/>
    <w:qFormat/>
    <w:rsid w:val="00C701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701E5"/>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701E5"/>
    <w:rPr>
      <w:rFonts w:ascii="Arial" w:hAnsi="Arial"/>
      <w:sz w:val="24"/>
      <w:lang w:val="en-GB" w:eastAsia="en-US" w:bidi="ar-SA"/>
    </w:rPr>
  </w:style>
  <w:style w:type="paragraph" w:customStyle="1" w:styleId="no0">
    <w:name w:val="no"/>
    <w:basedOn w:val="Normal"/>
    <w:uiPriority w:val="99"/>
    <w:qFormat/>
    <w:rsid w:val="00C701E5"/>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C701E5"/>
    <w:rPr>
      <w:sz w:val="24"/>
      <w:lang w:val="en-US" w:eastAsia="en-US"/>
    </w:rPr>
  </w:style>
  <w:style w:type="character" w:customStyle="1" w:styleId="EditorsNoteChar">
    <w:name w:val="Editor's Note Char"/>
    <w:aliases w:val="EN Char"/>
    <w:link w:val="EditorsNote"/>
    <w:qFormat/>
    <w:rsid w:val="00C701E5"/>
    <w:rPr>
      <w:rFonts w:ascii="Times New Roman" w:hAnsi="Times New Roman"/>
      <w:color w:val="FF0000"/>
      <w:lang w:val="en-GB" w:eastAsia="en-US"/>
    </w:rPr>
  </w:style>
  <w:style w:type="paragraph" w:customStyle="1" w:styleId="IvDbodytext">
    <w:name w:val="IvD bodytext"/>
    <w:basedOn w:val="BodyText"/>
    <w:link w:val="IvDbodytextChar"/>
    <w:qFormat/>
    <w:rsid w:val="00C701E5"/>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C701E5"/>
    <w:rPr>
      <w:rFonts w:ascii="Arial" w:eastAsia="Malgun Gothic" w:hAnsi="Arial"/>
      <w:spacing w:val="2"/>
      <w:lang w:val="en-GB" w:eastAsia="en-GB"/>
    </w:rPr>
  </w:style>
  <w:style w:type="paragraph" w:customStyle="1" w:styleId="BL">
    <w:name w:val="BL"/>
    <w:basedOn w:val="Normal"/>
    <w:uiPriority w:val="99"/>
    <w:qFormat/>
    <w:rsid w:val="00C701E5"/>
    <w:pPr>
      <w:numPr>
        <w:numId w:val="5"/>
      </w:numPr>
      <w:tabs>
        <w:tab w:val="clear" w:pos="644"/>
        <w:tab w:val="num" w:pos="360"/>
        <w:tab w:val="num" w:pos="737"/>
        <w:tab w:val="left" w:pos="851"/>
      </w:tabs>
      <w:overflowPunct w:val="0"/>
      <w:autoSpaceDE w:val="0"/>
      <w:autoSpaceDN w:val="0"/>
      <w:adjustRightInd w:val="0"/>
      <w:ind w:left="360" w:hanging="453"/>
      <w:textAlignment w:val="baseline"/>
    </w:pPr>
    <w:rPr>
      <w:rFonts w:eastAsia="新細明體"/>
      <w:lang w:eastAsia="en-GB"/>
    </w:rPr>
  </w:style>
  <w:style w:type="character" w:styleId="PlaceholderText">
    <w:name w:val="Placeholder Text"/>
    <w:uiPriority w:val="99"/>
    <w:qFormat/>
    <w:rsid w:val="00C701E5"/>
    <w:rPr>
      <w:color w:val="808080"/>
    </w:rPr>
  </w:style>
  <w:style w:type="character" w:customStyle="1" w:styleId="PLChar">
    <w:name w:val="PL Char"/>
    <w:link w:val="PL"/>
    <w:qFormat/>
    <w:rsid w:val="00C701E5"/>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C701E5"/>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C701E5"/>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C701E5"/>
    <w:rPr>
      <w:rFonts w:ascii="Calibri Light" w:eastAsia="Times New Roman" w:hAnsi="Calibri Light" w:cs="Times New Roman"/>
      <w:color w:val="2F5496"/>
      <w:lang w:eastAsia="en-US"/>
    </w:rPr>
  </w:style>
  <w:style w:type="paragraph" w:customStyle="1" w:styleId="msonormal0">
    <w:name w:val="msonormal"/>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C701E5"/>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C701E5"/>
    <w:rPr>
      <w:rFonts w:ascii="Times New Roman" w:eastAsia="SimSun" w:hAnsi="Times New Roman"/>
      <w:lang w:eastAsia="en-US"/>
    </w:rPr>
  </w:style>
  <w:style w:type="character" w:customStyle="1" w:styleId="CharChar31">
    <w:name w:val="Char Char31"/>
    <w:qFormat/>
    <w:rsid w:val="00C701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C701E5"/>
    <w:rPr>
      <w:rFonts w:ascii="Arial" w:hAnsi="Arial" w:cs="Times New Roman"/>
      <w:sz w:val="28"/>
      <w:szCs w:val="20"/>
      <w:lang w:val="en-GB" w:eastAsia="en-US"/>
    </w:rPr>
  </w:style>
  <w:style w:type="paragraph" w:customStyle="1" w:styleId="CharCharCharCharChar">
    <w:name w:val="Char Char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C701E5"/>
    <w:rPr>
      <w:lang w:val="en-GB" w:eastAsia="ja-JP" w:bidi="ar-SA"/>
    </w:rPr>
  </w:style>
  <w:style w:type="paragraph" w:customStyle="1" w:styleId="1Char">
    <w:name w:val="(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C701E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C701E5"/>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701E5"/>
    <w:rPr>
      <w:rFonts w:ascii="Arial" w:hAnsi="Arial"/>
      <w:sz w:val="32"/>
      <w:lang w:val="en-GB" w:eastAsia="ja-JP" w:bidi="ar-SA"/>
    </w:rPr>
  </w:style>
  <w:style w:type="character" w:customStyle="1" w:styleId="CharChar4">
    <w:name w:val="Char Char4"/>
    <w:qFormat/>
    <w:rsid w:val="00C701E5"/>
    <w:rPr>
      <w:rFonts w:ascii="Courier New" w:hAnsi="Courier New"/>
      <w:lang w:val="nb-NO" w:eastAsia="ja-JP" w:bidi="ar-SA"/>
    </w:rPr>
  </w:style>
  <w:style w:type="character" w:customStyle="1" w:styleId="AndreaLeonardi">
    <w:name w:val="Andrea Leonardi"/>
    <w:semiHidden/>
    <w:qFormat/>
    <w:rsid w:val="00C701E5"/>
    <w:rPr>
      <w:rFonts w:ascii="Arial" w:hAnsi="Arial" w:cs="Arial"/>
      <w:color w:val="auto"/>
      <w:sz w:val="20"/>
      <w:szCs w:val="20"/>
    </w:rPr>
  </w:style>
  <w:style w:type="character" w:customStyle="1" w:styleId="NOCharChar">
    <w:name w:val="NO Char Char"/>
    <w:qFormat/>
    <w:rsid w:val="00C701E5"/>
    <w:rPr>
      <w:lang w:val="en-GB" w:eastAsia="en-US" w:bidi="ar-SA"/>
    </w:rPr>
  </w:style>
  <w:style w:type="character" w:customStyle="1" w:styleId="NOZchn">
    <w:name w:val="NO Zchn"/>
    <w:qFormat/>
    <w:rsid w:val="00C701E5"/>
    <w:rPr>
      <w:lang w:val="en-GB" w:eastAsia="en-US" w:bidi="ar-SA"/>
    </w:rPr>
  </w:style>
  <w:style w:type="character" w:customStyle="1" w:styleId="TACCar">
    <w:name w:val="TAC Car"/>
    <w:qFormat/>
    <w:rsid w:val="00C701E5"/>
    <w:rPr>
      <w:rFonts w:ascii="Arial" w:hAnsi="Arial"/>
      <w:sz w:val="18"/>
      <w:lang w:val="en-GB" w:eastAsia="ja-JP" w:bidi="ar-SA"/>
    </w:rPr>
  </w:style>
  <w:style w:type="paragraph" w:customStyle="1" w:styleId="CharCharCharCharCharChar">
    <w:name w:val="Char Char Char Char Char Char"/>
    <w:uiPriority w:val="99"/>
    <w:semiHidden/>
    <w:qFormat/>
    <w:rsid w:val="00C701E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标题 6 Char1"/>
    <w:rsid w:val="00C701E5"/>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C701E5"/>
    <w:rPr>
      <w:rFonts w:ascii="Arial" w:hAnsi="Arial" w:cs="Times New Roman"/>
      <w:sz w:val="20"/>
      <w:szCs w:val="20"/>
      <w:lang w:val="en-GB" w:eastAsia="en-US"/>
    </w:rPr>
  </w:style>
  <w:style w:type="paragraph" w:customStyle="1" w:styleId="CarCar">
    <w:name w:val="Car Car"/>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701E5"/>
    <w:rPr>
      <w:rFonts w:ascii="Arial" w:hAnsi="Arial"/>
      <w:sz w:val="32"/>
      <w:lang w:val="en-GB" w:eastAsia="en-US" w:bidi="ar-SA"/>
    </w:rPr>
  </w:style>
  <w:style w:type="paragraph" w:customStyle="1" w:styleId="ZchnZchn1">
    <w:name w:val="Zchn Zchn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701E5"/>
    <w:rPr>
      <w:rFonts w:ascii="Arial" w:hAnsi="Arial"/>
      <w:sz w:val="32"/>
      <w:lang w:val="en-GB" w:eastAsia="en-US" w:bidi="ar-SA"/>
    </w:rPr>
  </w:style>
  <w:style w:type="paragraph" w:customStyle="1" w:styleId="2">
    <w:name w:val="(文字) (文字)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701E5"/>
    <w:rPr>
      <w:rFonts w:ascii="Arial" w:hAnsi="Arial"/>
      <w:sz w:val="32"/>
      <w:lang w:val="en-GB" w:eastAsia="en-US" w:bidi="ar-SA"/>
    </w:rPr>
  </w:style>
  <w:style w:type="paragraph" w:customStyle="1" w:styleId="3">
    <w:name w:val="(文字) (文字)3"/>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701E5"/>
    <w:rPr>
      <w:rFonts w:ascii="Arial" w:hAnsi="Arial" w:cs="Times New Roman"/>
      <w:sz w:val="20"/>
      <w:szCs w:val="20"/>
      <w:lang w:val="en-GB" w:eastAsia="en-US"/>
    </w:rPr>
  </w:style>
  <w:style w:type="paragraph" w:customStyle="1" w:styleId="1">
    <w:name w:val="(文字) (文字)1"/>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Normal"/>
    <w:uiPriority w:val="99"/>
    <w:qFormat/>
    <w:rsid w:val="00C701E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C701E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C701E5"/>
    <w:pPr>
      <w:numPr>
        <w:numId w:val="7"/>
      </w:numPr>
      <w:tabs>
        <w:tab w:val="clear" w:pos="720"/>
        <w:tab w:val="num" w:pos="397"/>
        <w:tab w:val="num" w:pos="644"/>
        <w:tab w:val="num" w:pos="926"/>
      </w:tabs>
      <w:overflowPunct w:val="0"/>
      <w:autoSpaceDE w:val="0"/>
      <w:autoSpaceDN w:val="0"/>
      <w:adjustRightInd w:val="0"/>
      <w:ind w:left="926" w:hanging="624"/>
      <w:textAlignment w:val="baseline"/>
    </w:pPr>
    <w:rPr>
      <w:rFonts w:eastAsia="MS Mincho"/>
      <w:lang w:eastAsia="en-GB"/>
    </w:rPr>
  </w:style>
  <w:style w:type="paragraph" w:styleId="ListNumber4">
    <w:name w:val="List Number 4"/>
    <w:basedOn w:val="Normal"/>
    <w:uiPriority w:val="99"/>
    <w:qFormat/>
    <w:rsid w:val="00C701E5"/>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rsid w:val="00C701E5"/>
    <w:rPr>
      <w:rFonts w:ascii="Tahoma" w:hAnsi="Tahoma" w:cs="Tahoma"/>
      <w:shd w:val="clear" w:color="auto" w:fill="000080"/>
      <w:lang w:val="en-GB" w:eastAsia="en-US"/>
    </w:rPr>
  </w:style>
  <w:style w:type="character" w:customStyle="1" w:styleId="ZchnZchn5">
    <w:name w:val="Zchn Zchn5"/>
    <w:qFormat/>
    <w:rsid w:val="00C701E5"/>
    <w:rPr>
      <w:rFonts w:ascii="Courier New" w:eastAsia="Batang" w:hAnsi="Courier New"/>
      <w:lang w:val="nb-NO" w:eastAsia="en-US" w:bidi="ar-SA"/>
    </w:rPr>
  </w:style>
  <w:style w:type="character" w:customStyle="1" w:styleId="CharChar10">
    <w:name w:val="Char Char10"/>
    <w:rsid w:val="00C701E5"/>
    <w:rPr>
      <w:rFonts w:ascii="Times New Roman" w:hAnsi="Times New Roman"/>
      <w:lang w:val="en-GB" w:eastAsia="en-US"/>
    </w:rPr>
  </w:style>
  <w:style w:type="character" w:customStyle="1" w:styleId="CharChar9">
    <w:name w:val="Char Char9"/>
    <w:qFormat/>
    <w:rsid w:val="00C701E5"/>
    <w:rPr>
      <w:rFonts w:ascii="Tahoma" w:hAnsi="Tahoma" w:cs="Tahoma"/>
      <w:sz w:val="16"/>
      <w:szCs w:val="16"/>
      <w:lang w:val="en-GB" w:eastAsia="en-US"/>
    </w:rPr>
  </w:style>
  <w:style w:type="character" w:customStyle="1" w:styleId="CharChar8">
    <w:name w:val="Char Char8"/>
    <w:qFormat/>
    <w:rsid w:val="00C701E5"/>
    <w:rPr>
      <w:rFonts w:ascii="Times New Roman" w:hAnsi="Times New Roman"/>
      <w:b/>
      <w:bCs/>
      <w:lang w:val="en-GB" w:eastAsia="en-US"/>
    </w:rPr>
  </w:style>
  <w:style w:type="paragraph" w:customStyle="1" w:styleId="10">
    <w:name w:val="修订1"/>
    <w:hidden/>
    <w:uiPriority w:val="99"/>
    <w:semiHidden/>
    <w:qFormat/>
    <w:rsid w:val="00C701E5"/>
    <w:rPr>
      <w:rFonts w:ascii="Times New Roman" w:eastAsia="Batang" w:hAnsi="Times New Roman"/>
      <w:lang w:val="en-GB" w:eastAsia="en-US"/>
    </w:rPr>
  </w:style>
  <w:style w:type="paragraph" w:styleId="EndnoteText">
    <w:name w:val="endnote text"/>
    <w:basedOn w:val="Normal"/>
    <w:link w:val="EndnoteTextChar"/>
    <w:uiPriority w:val="99"/>
    <w:qFormat/>
    <w:rsid w:val="00C701E5"/>
    <w:pPr>
      <w:overflowPunct w:val="0"/>
      <w:autoSpaceDE w:val="0"/>
      <w:autoSpaceDN w:val="0"/>
      <w:adjustRightInd w:val="0"/>
      <w:snapToGrid w:val="0"/>
      <w:textAlignment w:val="baseline"/>
    </w:pPr>
    <w:rPr>
      <w:rFonts w:eastAsia="Times New Roman"/>
      <w:lang w:eastAsia="en-GB"/>
    </w:rPr>
  </w:style>
  <w:style w:type="character" w:customStyle="1" w:styleId="EndnoteTextChar">
    <w:name w:val="Endnote Text Char"/>
    <w:basedOn w:val="DefaultParagraphFont"/>
    <w:link w:val="EndnoteText"/>
    <w:uiPriority w:val="99"/>
    <w:qFormat/>
    <w:rsid w:val="00C701E5"/>
    <w:rPr>
      <w:rFonts w:ascii="Times New Roman" w:eastAsia="Times New Roman" w:hAnsi="Times New Roman"/>
      <w:lang w:val="en-GB" w:eastAsia="en-GB"/>
    </w:rPr>
  </w:style>
  <w:style w:type="character" w:styleId="EndnoteReference">
    <w:name w:val="endnote reference"/>
    <w:qFormat/>
    <w:rsid w:val="00C701E5"/>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C701E5"/>
    <w:rPr>
      <w:lang w:val="en-GB" w:eastAsia="ja-JP" w:bidi="ar-SA"/>
    </w:rPr>
  </w:style>
  <w:style w:type="paragraph" w:styleId="Title">
    <w:name w:val="Title"/>
    <w:aliases w:val="Section Header"/>
    <w:basedOn w:val="Normal"/>
    <w:next w:val="Normal"/>
    <w:link w:val="TitleChar"/>
    <w:uiPriority w:val="99"/>
    <w:qFormat/>
    <w:rsid w:val="00C701E5"/>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TitleChar">
    <w:name w:val="Title Char"/>
    <w:aliases w:val="Section Header Char"/>
    <w:basedOn w:val="DefaultParagraphFont"/>
    <w:link w:val="Title"/>
    <w:uiPriority w:val="99"/>
    <w:qFormat/>
    <w:rsid w:val="00C701E5"/>
    <w:rPr>
      <w:rFonts w:ascii="Courier New" w:eastAsia="Malgun Gothic" w:hAnsi="Courier New"/>
      <w:lang w:val="nb-NO" w:eastAsia="en-GB"/>
    </w:rPr>
  </w:style>
  <w:style w:type="paragraph" w:customStyle="1" w:styleId="FL">
    <w:name w:val="FL"/>
    <w:basedOn w:val="Normal"/>
    <w:uiPriority w:val="99"/>
    <w:qFormat/>
    <w:rsid w:val="00C701E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C701E5"/>
    <w:rPr>
      <w:rFonts w:ascii="Arial" w:hAnsi="Arial"/>
      <w:sz w:val="22"/>
      <w:lang w:val="en-GB" w:eastAsia="ja-JP" w:bidi="ar-SA"/>
    </w:rPr>
  </w:style>
  <w:style w:type="paragraph" w:styleId="Date">
    <w:name w:val="Date"/>
    <w:basedOn w:val="Normal"/>
    <w:next w:val="Normal"/>
    <w:link w:val="DateChar"/>
    <w:uiPriority w:val="99"/>
    <w:qFormat/>
    <w:rsid w:val="00C701E5"/>
    <w:pPr>
      <w:overflowPunct w:val="0"/>
      <w:autoSpaceDE w:val="0"/>
      <w:autoSpaceDN w:val="0"/>
      <w:adjustRightInd w:val="0"/>
      <w:textAlignment w:val="baseline"/>
    </w:pPr>
    <w:rPr>
      <w:rFonts w:eastAsia="Malgun Gothic"/>
      <w:lang w:eastAsia="en-GB"/>
    </w:rPr>
  </w:style>
  <w:style w:type="character" w:customStyle="1" w:styleId="DateChar">
    <w:name w:val="Date Char"/>
    <w:basedOn w:val="DefaultParagraphFont"/>
    <w:link w:val="Date"/>
    <w:uiPriority w:val="99"/>
    <w:rsid w:val="00C701E5"/>
    <w:rPr>
      <w:rFonts w:ascii="Times New Roman" w:eastAsia="Malgun Gothic" w:hAnsi="Times New Roman"/>
      <w:lang w:val="en-GB" w:eastAsia="en-GB"/>
    </w:rPr>
  </w:style>
  <w:style w:type="paragraph" w:customStyle="1" w:styleId="AutoCorrect">
    <w:name w:val="AutoCorrect"/>
    <w:uiPriority w:val="99"/>
    <w:qFormat/>
    <w:rsid w:val="00C701E5"/>
    <w:rPr>
      <w:rFonts w:ascii="Times New Roman" w:eastAsia="Malgun Gothic" w:hAnsi="Times New Roman"/>
      <w:sz w:val="24"/>
      <w:szCs w:val="24"/>
      <w:lang w:val="en-GB" w:eastAsia="ko-KR"/>
    </w:rPr>
  </w:style>
  <w:style w:type="paragraph" w:customStyle="1" w:styleId="-PAGE-">
    <w:name w:val="- PAGE -"/>
    <w:uiPriority w:val="99"/>
    <w:qFormat/>
    <w:rsid w:val="00C701E5"/>
    <w:rPr>
      <w:rFonts w:ascii="Times New Roman" w:eastAsia="Malgun Gothic" w:hAnsi="Times New Roman"/>
      <w:sz w:val="24"/>
      <w:szCs w:val="24"/>
      <w:lang w:val="en-GB" w:eastAsia="ko-KR"/>
    </w:rPr>
  </w:style>
  <w:style w:type="paragraph" w:customStyle="1" w:styleId="PageXofY">
    <w:name w:val="Page X of Y"/>
    <w:uiPriority w:val="99"/>
    <w:qFormat/>
    <w:rsid w:val="00C701E5"/>
    <w:rPr>
      <w:rFonts w:ascii="Times New Roman" w:eastAsia="Malgun Gothic" w:hAnsi="Times New Roman"/>
      <w:sz w:val="24"/>
      <w:szCs w:val="24"/>
      <w:lang w:val="en-GB" w:eastAsia="ko-KR"/>
    </w:rPr>
  </w:style>
  <w:style w:type="paragraph" w:customStyle="1" w:styleId="Createdby">
    <w:name w:val="Created by"/>
    <w:uiPriority w:val="99"/>
    <w:qFormat/>
    <w:rsid w:val="00C701E5"/>
    <w:rPr>
      <w:rFonts w:ascii="Times New Roman" w:eastAsia="Malgun Gothic" w:hAnsi="Times New Roman"/>
      <w:sz w:val="24"/>
      <w:szCs w:val="24"/>
      <w:lang w:val="en-GB" w:eastAsia="ko-KR"/>
    </w:rPr>
  </w:style>
  <w:style w:type="paragraph" w:customStyle="1" w:styleId="Createdon">
    <w:name w:val="Created on"/>
    <w:uiPriority w:val="99"/>
    <w:qFormat/>
    <w:rsid w:val="00C701E5"/>
    <w:rPr>
      <w:rFonts w:ascii="Times New Roman" w:eastAsia="Malgun Gothic" w:hAnsi="Times New Roman"/>
      <w:sz w:val="24"/>
      <w:szCs w:val="24"/>
      <w:lang w:val="en-GB" w:eastAsia="ko-KR"/>
    </w:rPr>
  </w:style>
  <w:style w:type="paragraph" w:customStyle="1" w:styleId="Lastprinted">
    <w:name w:val="Last printed"/>
    <w:uiPriority w:val="99"/>
    <w:qFormat/>
    <w:rsid w:val="00C701E5"/>
    <w:rPr>
      <w:rFonts w:ascii="Times New Roman" w:eastAsia="Malgun Gothic" w:hAnsi="Times New Roman"/>
      <w:sz w:val="24"/>
      <w:szCs w:val="24"/>
      <w:lang w:val="en-GB" w:eastAsia="ko-KR"/>
    </w:rPr>
  </w:style>
  <w:style w:type="paragraph" w:customStyle="1" w:styleId="Lastsavedby">
    <w:name w:val="Last saved by"/>
    <w:uiPriority w:val="99"/>
    <w:qFormat/>
    <w:rsid w:val="00C701E5"/>
    <w:rPr>
      <w:rFonts w:ascii="Times New Roman" w:eastAsia="Malgun Gothic" w:hAnsi="Times New Roman"/>
      <w:sz w:val="24"/>
      <w:szCs w:val="24"/>
      <w:lang w:val="en-GB" w:eastAsia="ko-KR"/>
    </w:rPr>
  </w:style>
  <w:style w:type="paragraph" w:customStyle="1" w:styleId="Filename">
    <w:name w:val="Filename"/>
    <w:uiPriority w:val="99"/>
    <w:qFormat/>
    <w:rsid w:val="00C701E5"/>
    <w:rPr>
      <w:rFonts w:ascii="Times New Roman" w:eastAsia="Malgun Gothic" w:hAnsi="Times New Roman"/>
      <w:sz w:val="24"/>
      <w:szCs w:val="24"/>
      <w:lang w:val="en-GB" w:eastAsia="ko-KR"/>
    </w:rPr>
  </w:style>
  <w:style w:type="paragraph" w:customStyle="1" w:styleId="Filenameandpath">
    <w:name w:val="Filename and path"/>
    <w:uiPriority w:val="99"/>
    <w:qFormat/>
    <w:rsid w:val="00C701E5"/>
    <w:rPr>
      <w:rFonts w:ascii="Times New Roman" w:eastAsia="Malgun Gothic" w:hAnsi="Times New Roman"/>
      <w:sz w:val="24"/>
      <w:szCs w:val="24"/>
      <w:lang w:val="en-GB" w:eastAsia="ko-KR"/>
    </w:rPr>
  </w:style>
  <w:style w:type="paragraph" w:customStyle="1" w:styleId="AuthorPageDate">
    <w:name w:val="Author  Page #  Date"/>
    <w:uiPriority w:val="99"/>
    <w:qFormat/>
    <w:rsid w:val="00C701E5"/>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C701E5"/>
    <w:rPr>
      <w:rFonts w:ascii="Times New Roman" w:eastAsia="Malgun Gothic" w:hAnsi="Times New Roman"/>
      <w:sz w:val="24"/>
      <w:szCs w:val="24"/>
      <w:lang w:val="en-GB" w:eastAsia="ko-KR"/>
    </w:rPr>
  </w:style>
  <w:style w:type="paragraph" w:customStyle="1" w:styleId="INDENT1">
    <w:name w:val="INDENT1"/>
    <w:basedOn w:val="Normal"/>
    <w:uiPriority w:val="99"/>
    <w:qFormat/>
    <w:rsid w:val="00C701E5"/>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qFormat/>
    <w:rsid w:val="00C701E5"/>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qFormat/>
    <w:rsid w:val="00C701E5"/>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qFormat/>
    <w:rsid w:val="00C701E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qFormat/>
    <w:rsid w:val="00C701E5"/>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qFormat/>
    <w:rsid w:val="00C701E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qFormat/>
    <w:rsid w:val="00C701E5"/>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C701E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C701E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C701E5"/>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C701E5"/>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C701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rsid w:val="00C701E5"/>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C701E5"/>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C701E5"/>
    <w:rPr>
      <w:rFonts w:ascii="Arial" w:hAnsi="Arial"/>
      <w:lang w:val="en-GB" w:eastAsia="en-US" w:bidi="ar-SA"/>
    </w:rPr>
  </w:style>
  <w:style w:type="table" w:customStyle="1" w:styleId="Tabellengitternetz1">
    <w:name w:val="Tabellengitternetz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C701E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C701E5"/>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uiPriority w:val="99"/>
    <w:qFormat/>
    <w:rsid w:val="00C701E5"/>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C701E5"/>
    <w:pPr>
      <w:widowControl/>
      <w:tabs>
        <w:tab w:val="num" w:pos="928"/>
        <w:tab w:val="num" w:pos="1097"/>
      </w:tabs>
      <w:spacing w:line="288" w:lineRule="auto"/>
      <w:ind w:left="1097" w:hanging="360"/>
    </w:pPr>
    <w:rPr>
      <w:rFonts w:ascii="Arial" w:eastAsia="SimSun" w:hAnsi="Arial" w:cs="Arial"/>
      <w:sz w:val="20"/>
      <w:lang w:val="en-US"/>
    </w:rPr>
  </w:style>
  <w:style w:type="paragraph" w:customStyle="1" w:styleId="b11">
    <w:name w:val="b1"/>
    <w:basedOn w:val="Normal"/>
    <w:uiPriority w:val="99"/>
    <w:qFormat/>
    <w:rsid w:val="00C701E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paragraph" w:customStyle="1" w:styleId="11">
    <w:name w:val="吹き出し1"/>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0">
    <w:name w:val="吹き出し2"/>
    <w:basedOn w:val="Normal"/>
    <w:uiPriority w:val="99"/>
    <w:semiHidden/>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C701E5"/>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C701E5"/>
    <w:pPr>
      <w:overflowPunct w:val="0"/>
      <w:autoSpaceDE w:val="0"/>
      <w:autoSpaceDN w:val="0"/>
      <w:adjustRightInd w:val="0"/>
      <w:ind w:left="1418" w:hanging="1418"/>
      <w:textAlignment w:val="baseline"/>
    </w:pPr>
    <w:rPr>
      <w:rFonts w:eastAsia="MS Mincho"/>
      <w:lang w:val="en-US" w:eastAsia="en-GB"/>
    </w:rPr>
  </w:style>
  <w:style w:type="paragraph" w:customStyle="1" w:styleId="12">
    <w:name w:val="図表番号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qFormat/>
    <w:rsid w:val="00C701E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C701E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C701E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C701E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C701E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uiPriority w:val="99"/>
    <w:qFormat/>
    <w:rsid w:val="00C701E5"/>
    <w:pPr>
      <w:tabs>
        <w:tab w:val="left" w:pos="360"/>
      </w:tabs>
      <w:ind w:left="360" w:hanging="360"/>
    </w:pPr>
    <w:rPr>
      <w:sz w:val="24"/>
      <w:szCs w:val="24"/>
      <w:lang w:val="en-GB"/>
    </w:rPr>
  </w:style>
  <w:style w:type="paragraph" w:customStyle="1" w:styleId="Para1">
    <w:name w:val="Para1"/>
    <w:basedOn w:val="Normal"/>
    <w:uiPriority w:val="99"/>
    <w:qFormat/>
    <w:rsid w:val="00C701E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C701E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C701E5"/>
    <w:pPr>
      <w:keepNext/>
      <w:keepLines/>
      <w:spacing w:after="60"/>
      <w:ind w:left="210"/>
      <w:jc w:val="center"/>
    </w:pPr>
    <w:rPr>
      <w:b/>
      <w:sz w:val="20"/>
    </w:rPr>
  </w:style>
  <w:style w:type="paragraph" w:customStyle="1" w:styleId="13">
    <w:name w:val="図表目次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qFormat/>
    <w:rsid w:val="00C701E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C701E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C701E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C701E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uiPriority w:val="99"/>
    <w:qFormat/>
    <w:rsid w:val="00C701E5"/>
    <w:pPr>
      <w:spacing w:before="120"/>
      <w:outlineLvl w:val="2"/>
    </w:pPr>
    <w:rPr>
      <w:sz w:val="28"/>
    </w:rPr>
  </w:style>
  <w:style w:type="paragraph" w:customStyle="1" w:styleId="Heading2Head2A2">
    <w:name w:val="Heading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uiPriority w:val="99"/>
    <w:qFormat/>
    <w:rsid w:val="00C701E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C701E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C701E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uiPriority w:val="99"/>
    <w:qFormat/>
    <w:rsid w:val="00C701E5"/>
    <w:pPr>
      <w:ind w:left="283" w:hanging="283"/>
    </w:pPr>
    <w:rPr>
      <w:sz w:val="20"/>
      <w:lang w:eastAsia="de-DE"/>
    </w:rPr>
  </w:style>
  <w:style w:type="paragraph" w:customStyle="1" w:styleId="11BodyText">
    <w:name w:val="11 BodyText"/>
    <w:aliases w:val="Block_Text,np,b"/>
    <w:basedOn w:val="Normal"/>
    <w:uiPriority w:val="99"/>
    <w:qFormat/>
    <w:rsid w:val="00C701E5"/>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C701E5"/>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SimSun"/>
      <w:b/>
      <w:bCs/>
      <w:sz w:val="28"/>
      <w:lang w:val="en-US" w:eastAsia="zh-CN"/>
    </w:rPr>
  </w:style>
  <w:style w:type="table" w:customStyle="1" w:styleId="31">
    <w:name w:val="网格型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C701E5"/>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qFormat/>
    <w:rsid w:val="00C701E5"/>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C701E5"/>
    <w:rPr>
      <w:rFonts w:ascii="Arial" w:eastAsia="Malgun Gothic" w:hAnsi="Arial"/>
      <w:kern w:val="2"/>
      <w:sz w:val="18"/>
      <w:lang w:val="en-GB" w:eastAsia="en-GB"/>
    </w:rPr>
  </w:style>
  <w:style w:type="character" w:customStyle="1" w:styleId="CharChar29">
    <w:name w:val="Char Char29"/>
    <w:qFormat/>
    <w:rsid w:val="00C701E5"/>
    <w:rPr>
      <w:rFonts w:ascii="Arial" w:hAnsi="Arial"/>
      <w:sz w:val="36"/>
      <w:lang w:val="en-GB" w:eastAsia="en-US" w:bidi="ar-SA"/>
    </w:rPr>
  </w:style>
  <w:style w:type="character" w:customStyle="1" w:styleId="CharChar28">
    <w:name w:val="Char Char28"/>
    <w:qFormat/>
    <w:rsid w:val="00C701E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701E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C701E5"/>
    <w:rPr>
      <w:rFonts w:ascii="Arial" w:hAnsi="Arial"/>
      <w:sz w:val="22"/>
      <w:lang w:val="en-GB" w:eastAsia="en-GB" w:bidi="ar-SA"/>
    </w:rPr>
  </w:style>
  <w:style w:type="paragraph" w:customStyle="1" w:styleId="Default">
    <w:name w:val="Default"/>
    <w:uiPriority w:val="99"/>
    <w:qFormat/>
    <w:rsid w:val="00C701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C701E5"/>
    <w:rPr>
      <w:rFonts w:ascii="Times New Roman" w:hAnsi="Times New Roman"/>
      <w:lang w:val="en-GB"/>
    </w:rPr>
  </w:style>
  <w:style w:type="character" w:styleId="HTMLAcronym">
    <w:name w:val="HTML Acronym"/>
    <w:uiPriority w:val="99"/>
    <w:unhideWhenUsed/>
    <w:qFormat/>
    <w:rsid w:val="00C701E5"/>
  </w:style>
  <w:style w:type="table" w:customStyle="1" w:styleId="TableGrid4">
    <w:name w:val="Table Grid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C701E5"/>
    <w:pPr>
      <w:widowControl/>
      <w:ind w:hanging="22"/>
      <w:jc w:val="both"/>
    </w:pPr>
    <w:rPr>
      <w:rFonts w:ascii="Arial" w:hAnsi="Arial" w:cs="Arial"/>
      <w:szCs w:val="24"/>
      <w:lang w:val="en-US"/>
    </w:rPr>
  </w:style>
  <w:style w:type="character" w:customStyle="1" w:styleId="3GPPNormalTextChar">
    <w:name w:val="3GPP Normal Text Char"/>
    <w:link w:val="3GPPNormalText"/>
    <w:rsid w:val="00C701E5"/>
    <w:rPr>
      <w:rFonts w:ascii="Arial" w:eastAsia="MS Mincho" w:hAnsi="Arial" w:cs="Arial"/>
      <w:sz w:val="24"/>
      <w:szCs w:val="24"/>
      <w:lang w:val="en-US" w:eastAsia="en-GB"/>
    </w:rPr>
  </w:style>
  <w:style w:type="table" w:customStyle="1" w:styleId="14">
    <w:name w:val="表格格線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C701E5"/>
  </w:style>
  <w:style w:type="paragraph" w:customStyle="1" w:styleId="H53GPP">
    <w:name w:val="H5 3GPP"/>
    <w:basedOn w:val="Normal"/>
    <w:link w:val="H53GPPChar"/>
    <w:qFormat/>
    <w:rsid w:val="00C701E5"/>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DefaultParagraphFont"/>
    <w:link w:val="H53GPP"/>
    <w:qFormat/>
    <w:rsid w:val="00C701E5"/>
    <w:rPr>
      <w:rFonts w:ascii="Arial" w:eastAsia="Times New Roman" w:hAnsi="Arial"/>
      <w:snapToGrid w:val="0"/>
      <w:sz w:val="22"/>
      <w:szCs w:val="22"/>
      <w:lang w:val="en-GB" w:eastAsia="en-GB"/>
    </w:rPr>
  </w:style>
  <w:style w:type="paragraph" w:styleId="Subtitle">
    <w:name w:val="Subtitle"/>
    <w:basedOn w:val="Normal"/>
    <w:next w:val="Normal"/>
    <w:link w:val="SubtitleChar"/>
    <w:uiPriority w:val="11"/>
    <w:qFormat/>
    <w:rsid w:val="00C701E5"/>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en-GB"/>
    </w:rPr>
  </w:style>
  <w:style w:type="character" w:customStyle="1" w:styleId="SubtitleChar">
    <w:name w:val="Subtitle Char"/>
    <w:basedOn w:val="DefaultParagraphFont"/>
    <w:link w:val="Subtitle"/>
    <w:uiPriority w:val="11"/>
    <w:qFormat/>
    <w:rsid w:val="00C701E5"/>
    <w:rPr>
      <w:rFonts w:asciiTheme="majorHAnsi" w:eastAsia="Times New Roman" w:hAnsiTheme="majorHAnsi" w:cstheme="majorBidi"/>
      <w:b/>
      <w:bCs/>
      <w:kern w:val="28"/>
      <w:sz w:val="32"/>
      <w:szCs w:val="32"/>
      <w:lang w:val="en-GB" w:eastAsia="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C701E5"/>
    <w:rPr>
      <w:rFonts w:ascii="Arial" w:eastAsia="Batang" w:hAnsi="Arial" w:cs="Times New Roman"/>
      <w:b/>
      <w:bCs/>
      <w:i/>
      <w:iCs/>
      <w:sz w:val="28"/>
      <w:szCs w:val="28"/>
      <w:lang w:val="en-GB" w:eastAsia="en-US" w:bidi="ar-SA"/>
    </w:rPr>
  </w:style>
  <w:style w:type="paragraph" w:customStyle="1" w:styleId="a0">
    <w:name w:val="修订"/>
    <w:hidden/>
    <w:uiPriority w:val="99"/>
    <w:semiHidden/>
    <w:qFormat/>
    <w:rsid w:val="00C701E5"/>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
    <w:basedOn w:val="DefaultParagraphFont"/>
    <w:uiPriority w:val="99"/>
    <w:rsid w:val="00C701E5"/>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
    <w:name w:val="修订2"/>
    <w:uiPriority w:val="99"/>
    <w:semiHidden/>
    <w:qFormat/>
    <w:rsid w:val="00C701E5"/>
    <w:rPr>
      <w:rFonts w:ascii="Times New Roman" w:eastAsia="Batang" w:hAnsi="Times New Roman"/>
      <w:lang w:val="en-GB" w:eastAsia="en-US"/>
    </w:rPr>
  </w:style>
  <w:style w:type="table" w:customStyle="1" w:styleId="TableGrid6">
    <w:name w:val="Table Grid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SubtitleChar1">
    <w:name w:val="Subtitle Char1"/>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C701E5"/>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C701E5"/>
    <w:rPr>
      <w:rFonts w:ascii="Arial" w:hAnsi="Arial"/>
      <w:sz w:val="28"/>
      <w:lang w:val="en-GB" w:eastAsia="ko-KR" w:bidi="ar-SA"/>
    </w:rPr>
  </w:style>
  <w:style w:type="character" w:customStyle="1" w:styleId="CharChar32">
    <w:name w:val="Char Char32"/>
    <w:semiHidden/>
    <w:rsid w:val="00C701E5"/>
    <w:rPr>
      <w:rFonts w:ascii="Arial" w:hAnsi="Arial"/>
      <w:sz w:val="28"/>
      <w:lang w:val="en-GB" w:eastAsia="ko-KR" w:bidi="ar-SA"/>
    </w:rPr>
  </w:style>
  <w:style w:type="table" w:customStyle="1" w:styleId="TableGrid7">
    <w:name w:val="Table Grid7"/>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IntenseQuote">
    <w:name w:val="Intense Quote"/>
    <w:basedOn w:val="Normal"/>
    <w:next w:val="Normal"/>
    <w:link w:val="IntenseQuoteChar"/>
    <w:uiPriority w:val="30"/>
    <w:qFormat/>
    <w:rsid w:val="00C701E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IntenseQuoteChar">
    <w:name w:val="Intense Quote Char"/>
    <w:basedOn w:val="DefaultParagraphFont"/>
    <w:link w:val="IntenseQuote"/>
    <w:uiPriority w:val="30"/>
    <w:qFormat/>
    <w:rsid w:val="00C701E5"/>
    <w:rPr>
      <w:rFonts w:ascii="Times New Roman" w:eastAsia="Times New Roman" w:hAnsi="Times New Roman"/>
      <w:i/>
      <w:iCs/>
      <w:color w:val="4F81BD" w:themeColor="accent1"/>
      <w:lang w:val="en-GB" w:eastAsia="en-GB"/>
    </w:rPr>
  </w:style>
  <w:style w:type="paragraph" w:customStyle="1" w:styleId="15">
    <w:name w:val="副标题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character" w:customStyle="1" w:styleId="Char1">
    <w:name w:val="副标题 Char1"/>
    <w:basedOn w:val="DefaultParagraphFont"/>
    <w:rsid w:val="00C701E5"/>
    <w:rPr>
      <w:rFonts w:asciiTheme="majorHAnsi" w:eastAsia="SimSun" w:hAnsiTheme="majorHAnsi" w:cstheme="majorBidi"/>
      <w:b/>
      <w:bCs/>
      <w:kern w:val="28"/>
      <w:sz w:val="32"/>
      <w:szCs w:val="32"/>
      <w:lang w:val="en-GB" w:eastAsia="en-US"/>
    </w:rPr>
  </w:style>
  <w:style w:type="table" w:customStyle="1" w:styleId="16">
    <w:name w:val="网格型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7">
    <w:name w:val="明显引用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DefaultParagraphFont"/>
    <w:uiPriority w:val="30"/>
    <w:qFormat/>
    <w:rsid w:val="00C701E5"/>
    <w:rPr>
      <w:rFonts w:ascii="Times New Roman" w:hAnsi="Times New Roman"/>
      <w:i/>
      <w:iCs/>
      <w:color w:val="4F81BD" w:themeColor="accent1"/>
      <w:lang w:val="en-GB" w:eastAsia="en-US"/>
    </w:rPr>
  </w:style>
  <w:style w:type="table" w:customStyle="1" w:styleId="22">
    <w:name w:val="网格型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DefaultParagraphFont"/>
    <w:qForma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qFormat/>
    <w:rsid w:val="00C701E5"/>
    <w:rPr>
      <w:rFonts w:ascii="Times New Roman" w:hAnsi="Times New Roman"/>
      <w:i/>
      <w:iCs/>
      <w:color w:val="4F81BD" w:themeColor="accent1"/>
      <w:lang w:val="en-GB" w:eastAsia="en-US"/>
    </w:rPr>
  </w:style>
  <w:style w:type="table" w:customStyle="1" w:styleId="TableGrid8">
    <w:name w:val="Table Grid8"/>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basedOn w:val="Normal"/>
    <w:uiPriority w:val="1"/>
    <w:qFormat/>
    <w:rsid w:val="00C701E5"/>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C701E5"/>
    <w:rPr>
      <w:smallCaps/>
      <w:color w:val="C0504D"/>
      <w:u w:val="single"/>
    </w:rPr>
  </w:style>
  <w:style w:type="paragraph" w:customStyle="1" w:styleId="36">
    <w:name w:val="修订3"/>
    <w:uiPriority w:val="99"/>
    <w:semiHidden/>
    <w:qFormat/>
    <w:rsid w:val="00C701E5"/>
    <w:rPr>
      <w:rFonts w:ascii="Times New Roman" w:eastAsia="Batang" w:hAnsi="Times New Roman"/>
      <w:lang w:val="en-GB" w:eastAsia="en-US"/>
    </w:rPr>
  </w:style>
  <w:style w:type="character" w:customStyle="1" w:styleId="NumberedListChar">
    <w:name w:val="Numbered List Char"/>
    <w:basedOn w:val="ListParagraphChar"/>
    <w:link w:val="NumberedList"/>
    <w:uiPriority w:val="99"/>
    <w:qFormat/>
    <w:rsid w:val="00C701E5"/>
    <w:rPr>
      <w:rFonts w:ascii="Times New Roman" w:eastAsia="MS Mincho" w:hAnsi="Times New Roman"/>
      <w:sz w:val="24"/>
      <w:szCs w:val="24"/>
      <w:lang w:val="en-GB" w:eastAsia="en-GB"/>
    </w:rPr>
  </w:style>
  <w:style w:type="paragraph" w:customStyle="1" w:styleId="Doc-text2">
    <w:name w:val="Doc-text2"/>
    <w:basedOn w:val="Normal"/>
    <w:link w:val="Doc-text2Char"/>
    <w:qFormat/>
    <w:rsid w:val="00C701E5"/>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C701E5"/>
    <w:rPr>
      <w:rFonts w:ascii="Arial" w:eastAsia="MS Mincho" w:hAnsi="Arial" w:cs="Arial"/>
      <w:lang w:val="en-GB" w:eastAsia="ja-JP"/>
    </w:rPr>
  </w:style>
  <w:style w:type="paragraph" w:customStyle="1" w:styleId="115">
    <w:name w:val="1.1"/>
    <w:basedOn w:val="Heading3"/>
    <w:link w:val="11Char"/>
    <w:qFormat/>
    <w:rsid w:val="00C701E5"/>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5"/>
    <w:qFormat/>
    <w:rsid w:val="00C701E5"/>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C701E5"/>
    <w:rPr>
      <w:rFonts w:ascii="Intel Clear" w:eastAsiaTheme="majorEastAsia" w:hAnsi="Intel Clear" w:cs="Intel Clear"/>
      <w:sz w:val="28"/>
      <w:lang w:val="en-GB" w:eastAsia="en-GB"/>
    </w:rPr>
  </w:style>
  <w:style w:type="character" w:customStyle="1" w:styleId="18">
    <w:name w:val="明显强调1"/>
    <w:uiPriority w:val="21"/>
    <w:qFormat/>
    <w:rsid w:val="00C701E5"/>
    <w:rPr>
      <w:b/>
      <w:bCs/>
      <w:i/>
      <w:iCs/>
      <w:color w:val="4F81BD"/>
    </w:rPr>
  </w:style>
  <w:style w:type="paragraph" w:customStyle="1" w:styleId="MediumGrid21">
    <w:name w:val="Medium Grid 21"/>
    <w:uiPriority w:val="1"/>
    <w:qFormat/>
    <w:rsid w:val="00C701E5"/>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C701E5"/>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Normal"/>
    <w:uiPriority w:val="99"/>
    <w:qFormat/>
    <w:rsid w:val="00C701E5"/>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Emphasis">
    <w:name w:val="Emphasis"/>
    <w:qFormat/>
    <w:rsid w:val="00C701E5"/>
    <w:rPr>
      <w:rFonts w:ascii="Times New Roman" w:hAnsi="Times New Roman" w:cs="Times New Roman" w:hint="default"/>
      <w:i/>
      <w:iCs/>
    </w:rPr>
  </w:style>
  <w:style w:type="character" w:styleId="IntenseEmphasis">
    <w:name w:val="Intense Emphasis"/>
    <w:uiPriority w:val="21"/>
    <w:qFormat/>
    <w:rsid w:val="00C701E5"/>
    <w:rPr>
      <w:b/>
      <w:bCs w:val="0"/>
      <w:i/>
      <w:iCs w:val="0"/>
      <w:color w:val="4F81BD"/>
    </w:rPr>
  </w:style>
  <w:style w:type="character" w:styleId="IntenseReference">
    <w:name w:val="Intense Reference"/>
    <w:qFormat/>
    <w:rsid w:val="00C701E5"/>
    <w:rPr>
      <w:b/>
      <w:bCs w:val="0"/>
      <w:smallCaps/>
      <w:color w:val="C0504D"/>
      <w:spacing w:val="5"/>
      <w:u w:val="single"/>
    </w:rPr>
  </w:style>
  <w:style w:type="paragraph" w:customStyle="1" w:styleId="Header-3gppTdoc">
    <w:name w:val="Header-3gpp Tdoc"/>
    <w:basedOn w:val="Header"/>
    <w:link w:val="Header-3gppTdocChar"/>
    <w:qFormat/>
    <w:rsid w:val="00C701E5"/>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qFormat/>
    <w:rsid w:val="00C701E5"/>
    <w:rPr>
      <w:rFonts w:ascii="Arial" w:eastAsia="MS Mincho" w:hAnsi="Arial" w:cs="Arial"/>
      <w:b/>
      <w:sz w:val="24"/>
      <w:szCs w:val="24"/>
      <w:lang w:val="en-US" w:eastAsia="en-GB"/>
    </w:rPr>
  </w:style>
  <w:style w:type="character" w:customStyle="1" w:styleId="Char2">
    <w:name w:val="明显引用 Char2"/>
    <w:basedOn w:val="DefaultParagraphFont"/>
    <w:uiPriority w:val="30"/>
    <w:qFormat/>
    <w:rsid w:val="00C701E5"/>
    <w:rPr>
      <w:rFonts w:ascii="Times New Roman" w:hAnsi="Times New Roman"/>
      <w:i/>
      <w:iCs/>
      <w:color w:val="4F81BD" w:themeColor="accent1"/>
      <w:lang w:val="en-GB" w:eastAsia="en-US"/>
    </w:rPr>
  </w:style>
  <w:style w:type="table" w:customStyle="1" w:styleId="5">
    <w:name w:val="网格型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DefaultParagraphFont"/>
    <w:uiPriority w:val="30"/>
    <w:qFormat/>
    <w:rsid w:val="00C701E5"/>
    <w:rPr>
      <w:rFonts w:ascii="Times New Roman" w:hAnsi="Times New Roman"/>
      <w:i/>
      <w:iCs/>
      <w:color w:val="4F81BD" w:themeColor="accent1"/>
      <w:lang w:val="en-GB" w:eastAsia="en-US"/>
    </w:rPr>
  </w:style>
  <w:style w:type="table" w:customStyle="1" w:styleId="TableGrid16">
    <w:name w:val="Table Grid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next w:val="TableGrid"/>
    <w:qFormat/>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qFormat/>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unhideWhenUsed/>
    <w:rsid w:val="00C701E5"/>
    <w:rPr>
      <w:color w:val="605E5C"/>
      <w:shd w:val="clear" w:color="auto" w:fill="E1DFDD"/>
    </w:rPr>
  </w:style>
  <w:style w:type="paragraph" w:customStyle="1" w:styleId="a1">
    <w:name w:val="吹き出し"/>
    <w:basedOn w:val="Normal"/>
    <w:uiPriority w:val="99"/>
    <w:qFormat/>
    <w:rsid w:val="00C701E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OC91">
    <w:name w:val="TOC 91"/>
    <w:basedOn w:val="TOC8"/>
    <w:uiPriority w:val="99"/>
    <w:qFormat/>
    <w:rsid w:val="00C701E5"/>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Normal"/>
    <w:next w:val="Normal"/>
    <w:uiPriority w:val="99"/>
    <w:qFormat/>
    <w:rsid w:val="00C701E5"/>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Normal"/>
    <w:next w:val="Normal"/>
    <w:uiPriority w:val="99"/>
    <w:qFormat/>
    <w:rsid w:val="00C701E5"/>
    <w:pPr>
      <w:overflowPunct w:val="0"/>
      <w:autoSpaceDE w:val="0"/>
      <w:autoSpaceDN w:val="0"/>
      <w:adjustRightInd w:val="0"/>
      <w:ind w:left="400" w:hanging="400"/>
      <w:jc w:val="center"/>
      <w:textAlignment w:val="baseline"/>
    </w:pPr>
    <w:rPr>
      <w:rFonts w:eastAsia="MS Mincho"/>
      <w:b/>
      <w:lang w:eastAsia="en-GB"/>
    </w:rPr>
  </w:style>
  <w:style w:type="character" w:customStyle="1" w:styleId="B3Char">
    <w:name w:val="B3 Char"/>
    <w:link w:val="B30"/>
    <w:qFormat/>
    <w:rsid w:val="00C701E5"/>
    <w:rPr>
      <w:rFonts w:ascii="Times New Roman" w:hAnsi="Times New Roman"/>
      <w:lang w:val="en-GB" w:eastAsia="en-US"/>
    </w:rPr>
  </w:style>
  <w:style w:type="character" w:customStyle="1" w:styleId="UnresolvedMention1">
    <w:name w:val="Unresolved Mention1"/>
    <w:uiPriority w:val="99"/>
    <w:unhideWhenUsed/>
    <w:qFormat/>
    <w:rsid w:val="00C701E5"/>
    <w:rPr>
      <w:color w:val="808080"/>
      <w:shd w:val="clear" w:color="auto" w:fill="E6E6E6"/>
    </w:rPr>
  </w:style>
  <w:style w:type="paragraph" w:customStyle="1" w:styleId="B2">
    <w:name w:val="B2+"/>
    <w:basedOn w:val="B20"/>
    <w:uiPriority w:val="99"/>
    <w:qFormat/>
    <w:rsid w:val="00C701E5"/>
    <w:pPr>
      <w:numPr>
        <w:numId w:val="9"/>
      </w:numPr>
      <w:tabs>
        <w:tab w:val="clear" w:pos="1191"/>
      </w:tabs>
      <w:overflowPunct w:val="0"/>
      <w:autoSpaceDE w:val="0"/>
      <w:autoSpaceDN w:val="0"/>
      <w:adjustRightInd w:val="0"/>
      <w:ind w:left="987" w:hanging="420"/>
      <w:textAlignment w:val="baseline"/>
    </w:pPr>
    <w:rPr>
      <w:rFonts w:eastAsia="Times New Roman"/>
      <w:lang w:eastAsia="en-GB"/>
    </w:rPr>
  </w:style>
  <w:style w:type="paragraph" w:customStyle="1" w:styleId="B3">
    <w:name w:val="B3+"/>
    <w:basedOn w:val="B30"/>
    <w:uiPriority w:val="99"/>
    <w:qFormat/>
    <w:rsid w:val="00C701E5"/>
    <w:pPr>
      <w:numPr>
        <w:numId w:val="10"/>
      </w:numPr>
      <w:tabs>
        <w:tab w:val="clear" w:pos="1644"/>
        <w:tab w:val="left" w:pos="1134"/>
      </w:tabs>
      <w:overflowPunct w:val="0"/>
      <w:autoSpaceDE w:val="0"/>
      <w:autoSpaceDN w:val="0"/>
      <w:adjustRightInd w:val="0"/>
      <w:ind w:left="360" w:hanging="360"/>
      <w:textAlignment w:val="baseline"/>
    </w:pPr>
    <w:rPr>
      <w:rFonts w:eastAsia="Times New Roman"/>
      <w:lang w:eastAsia="en-GB"/>
    </w:rPr>
  </w:style>
  <w:style w:type="paragraph" w:customStyle="1" w:styleId="BN">
    <w:name w:val="BN"/>
    <w:basedOn w:val="Normal"/>
    <w:uiPriority w:val="99"/>
    <w:qFormat/>
    <w:rsid w:val="00C701E5"/>
    <w:pPr>
      <w:numPr>
        <w:numId w:val="11"/>
      </w:numPr>
      <w:tabs>
        <w:tab w:val="clear" w:pos="737"/>
        <w:tab w:val="num" w:pos="1191"/>
      </w:tabs>
      <w:overflowPunct w:val="0"/>
      <w:autoSpaceDE w:val="0"/>
      <w:autoSpaceDN w:val="0"/>
      <w:adjustRightInd w:val="0"/>
      <w:ind w:left="1191" w:hanging="454"/>
      <w:textAlignment w:val="baseline"/>
    </w:pPr>
    <w:rPr>
      <w:rFonts w:eastAsia="Times New Roman"/>
      <w:lang w:eastAsia="en-GB"/>
    </w:rPr>
  </w:style>
  <w:style w:type="paragraph" w:customStyle="1" w:styleId="TB1">
    <w:name w:val="TB1"/>
    <w:basedOn w:val="Normal"/>
    <w:uiPriority w:val="99"/>
    <w:qFormat/>
    <w:rsid w:val="00C701E5"/>
    <w:pPr>
      <w:keepNext/>
      <w:keepLines/>
      <w:numPr>
        <w:numId w:val="12"/>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lang w:eastAsia="en-GB"/>
    </w:rPr>
  </w:style>
  <w:style w:type="paragraph" w:customStyle="1" w:styleId="TB2">
    <w:name w:val="TB2"/>
    <w:basedOn w:val="Normal"/>
    <w:uiPriority w:val="99"/>
    <w:qFormat/>
    <w:rsid w:val="00C701E5"/>
    <w:pPr>
      <w:keepNext/>
      <w:keepLines/>
      <w:numPr>
        <w:numId w:val="13"/>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lang w:eastAsia="en-GB"/>
    </w:rPr>
  </w:style>
  <w:style w:type="character" w:customStyle="1" w:styleId="fontstyle01">
    <w:name w:val="fontstyle01"/>
    <w:rsid w:val="00C701E5"/>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C701E5"/>
    <w:rPr>
      <w:rFonts w:ascii="Times New Roman" w:eastAsia="Batang" w:hAnsi="Times New Roman"/>
      <w:lang w:val="en-GB" w:eastAsia="en-US"/>
    </w:rPr>
  </w:style>
  <w:style w:type="table" w:customStyle="1" w:styleId="TableGrid10">
    <w:name w:val="Table Grid1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uiPriority w:val="39"/>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next w:val="TableGrid"/>
    <w:qFormat/>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next w:val="TableGrid"/>
    <w:qFormat/>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next w:val="TableGrid"/>
    <w:qFormat/>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next w:val="TableGrid"/>
    <w:qFormat/>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next w:val="TableGrid"/>
    <w:qFormat/>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C701E5"/>
    <w:rPr>
      <w:rFonts w:ascii="Times New Roman" w:eastAsia="Batang" w:hAnsi="Times New Roman"/>
      <w:lang w:val="en-GB" w:eastAsia="en-US"/>
    </w:rPr>
  </w:style>
  <w:style w:type="table" w:customStyle="1" w:styleId="TableGrid19">
    <w:name w:val="Table Grid19"/>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
    <w:name w:val="网格型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
    <w:name w:val="表格格線19"/>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C701E5"/>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en-GB"/>
    </w:rPr>
  </w:style>
  <w:style w:type="paragraph" w:customStyle="1" w:styleId="1b">
    <w:name w:val="鮮明引文1"/>
    <w:basedOn w:val="Normal"/>
    <w:next w:val="Normal"/>
    <w:uiPriority w:val="30"/>
    <w:qFormat/>
    <w:rsid w:val="00C701E5"/>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C701E5"/>
    <w:rPr>
      <w:rFonts w:ascii="Cambria" w:hAnsi="Cambria" w:cs="Times New Roman" w:hint="default"/>
      <w:b/>
      <w:bCs/>
      <w:kern w:val="28"/>
      <w:sz w:val="32"/>
      <w:szCs w:val="32"/>
      <w:lang w:val="en-GB" w:eastAsia="en-US"/>
    </w:rPr>
  </w:style>
  <w:style w:type="character" w:customStyle="1" w:styleId="1c">
    <w:name w:val="副標題 字元1"/>
    <w:qFormat/>
    <w:rsid w:val="00C701E5"/>
    <w:rPr>
      <w:rFonts w:ascii="Calibri" w:eastAsia="SimSun" w:hAnsi="Calibri" w:cs="Times New Roman" w:hint="default"/>
      <w:color w:val="5A5A5A"/>
      <w:spacing w:val="15"/>
      <w:sz w:val="22"/>
      <w:szCs w:val="22"/>
      <w:lang w:val="en-GB" w:eastAsia="en-US"/>
    </w:rPr>
  </w:style>
  <w:style w:type="character" w:customStyle="1" w:styleId="1d">
    <w:name w:val="鮮明引文 字元1"/>
    <w:uiPriority w:val="30"/>
    <w:qFormat/>
    <w:rsid w:val="00C701E5"/>
    <w:rPr>
      <w:rFonts w:ascii="Times New Roman" w:hAnsi="Times New Roman" w:cs="Times New Roman" w:hint="default"/>
      <w:i/>
      <w:iCs/>
      <w:color w:val="4F81BD"/>
      <w:lang w:val="en-GB" w:eastAsia="en-US"/>
    </w:rPr>
  </w:style>
  <w:style w:type="table" w:customStyle="1" w:styleId="TableGrid712">
    <w:name w:val="Table Grid7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qFormat/>
    <w:rsid w:val="00C701E5"/>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qFormat/>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qFormat/>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qFormat/>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qFormat/>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qFormat/>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qFormat/>
    <w:rsid w:val="00C701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rsid w:val="00C701E5"/>
    <w:rPr>
      <w:rFonts w:ascii="Arial" w:hAnsi="Arial"/>
      <w:sz w:val="28"/>
      <w:lang w:val="en-GB" w:eastAsia="ko-KR" w:bidi="ar-SA"/>
    </w:rPr>
  </w:style>
  <w:style w:type="character" w:customStyle="1" w:styleId="26">
    <w:name w:val="副標題 字元2"/>
    <w:basedOn w:val="DefaultParagraphFont"/>
    <w:rsid w:val="00C701E5"/>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DefaultParagraphFont"/>
    <w:uiPriority w:val="30"/>
    <w:rsid w:val="00C701E5"/>
    <w:rPr>
      <w:rFonts w:ascii="Times New Roman" w:hAnsi="Times New Roman"/>
      <w:i/>
      <w:iCs/>
      <w:color w:val="4F81BD" w:themeColor="accent1"/>
      <w:lang w:val="en-GB" w:eastAsia="en-US"/>
    </w:rPr>
  </w:style>
  <w:style w:type="character" w:customStyle="1" w:styleId="27">
    <w:name w:val="鮮明引文 字元2"/>
    <w:basedOn w:val="DefaultParagraphFont"/>
    <w:uiPriority w:val="30"/>
    <w:rsid w:val="00C701E5"/>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C701E5"/>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C701E5"/>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C701E5"/>
    <w:rPr>
      <w:rFonts w:asciiTheme="majorHAnsi" w:eastAsiaTheme="majorEastAsia" w:hAnsiTheme="majorHAnsi" w:cstheme="majorBidi"/>
      <w:color w:val="243F60" w:themeColor="accent1" w:themeShade="7F"/>
      <w:sz w:val="24"/>
      <w:szCs w:val="24"/>
      <w:lang w:val="en-GB" w:eastAsia="en-US"/>
    </w:rPr>
  </w:style>
  <w:style w:type="character" w:customStyle="1" w:styleId="410">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C701E5"/>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C701E5"/>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C701E5"/>
    <w:rPr>
      <w:rFonts w:asciiTheme="majorHAnsi" w:eastAsiaTheme="majorEastAsia" w:hAnsiTheme="majorHAnsi" w:cstheme="majorBidi"/>
      <w:i/>
      <w:iCs/>
      <w:color w:val="272727" w:themeColor="text1" w:themeTint="D8"/>
      <w:sz w:val="21"/>
      <w:szCs w:val="21"/>
      <w:lang w:val="en-GB" w:eastAsia="en-US"/>
    </w:rPr>
  </w:style>
  <w:style w:type="character" w:customStyle="1" w:styleId="1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C701E5"/>
    <w:rPr>
      <w:rFonts w:ascii="Times New Roman" w:eastAsia="SimSun" w:hAnsi="Times New Roman"/>
      <w:lang w:val="en-GB" w:eastAsia="en-US"/>
    </w:rPr>
  </w:style>
  <w:style w:type="character" w:customStyle="1" w:styleId="1f">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C701E5"/>
    <w:rPr>
      <w:rFonts w:ascii="Times New Roman" w:eastAsia="SimSun" w:hAnsi="Times New Roman"/>
      <w:lang w:val="en-GB" w:eastAsia="en-US"/>
    </w:rPr>
  </w:style>
  <w:style w:type="character" w:customStyle="1" w:styleId="1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C701E5"/>
    <w:rPr>
      <w:rFonts w:ascii="Times New Roman" w:eastAsia="SimSun" w:hAnsi="Times New Roman"/>
      <w:lang w:val="en-GB" w:eastAsia="en-US"/>
    </w:rPr>
  </w:style>
  <w:style w:type="character" w:customStyle="1" w:styleId="IntenseQuoteChar2">
    <w:name w:val="Intense Quote Char2"/>
    <w:basedOn w:val="DefaultParagraphFont"/>
    <w:uiPriority w:val="30"/>
    <w:rsid w:val="00C701E5"/>
    <w:rPr>
      <w:rFonts w:ascii="Times New Roman" w:hAnsi="Times New Roman"/>
      <w:i/>
      <w:iCs/>
      <w:color w:val="4F81BD" w:themeColor="accent1"/>
      <w:lang w:val="en-GB" w:eastAsia="en-US"/>
    </w:rPr>
  </w:style>
  <w:style w:type="table" w:customStyle="1" w:styleId="TableGrid30">
    <w:name w:val="Table Grid30"/>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qFormat/>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Normal"/>
    <w:uiPriority w:val="99"/>
    <w:qFormat/>
    <w:rsid w:val="00C701E5"/>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customStyle="1" w:styleId="TableGrid97">
    <w:name w:val="Table Grid9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next w:val="TableGrid"/>
    <w:qFormat/>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C701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C701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C701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C701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C701E5"/>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C701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C701E5"/>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next w:val="TableGrid"/>
    <w:uiPriority w:val="39"/>
    <w:rsid w:val="00C701E5"/>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DefaultParagraphFont"/>
    <w:uiPriority w:val="99"/>
    <w:unhideWhenUsed/>
    <w:rsid w:val="00C701E5"/>
    <w:rPr>
      <w:color w:val="605E5C"/>
      <w:shd w:val="clear" w:color="auto" w:fill="E1DFDD"/>
    </w:rPr>
  </w:style>
  <w:style w:type="character" w:customStyle="1" w:styleId="eop">
    <w:name w:val="eop"/>
    <w:basedOn w:val="DefaultParagraphFont"/>
    <w:qFormat/>
    <w:rsid w:val="00C701E5"/>
  </w:style>
  <w:style w:type="character" w:customStyle="1" w:styleId="normaltextrun">
    <w:name w:val="normaltextrun"/>
    <w:basedOn w:val="DefaultParagraphFont"/>
    <w:qFormat/>
    <w:rsid w:val="00C701E5"/>
  </w:style>
  <w:style w:type="paragraph" w:customStyle="1" w:styleId="IntenseQuote2">
    <w:name w:val="Intense Quote2"/>
    <w:basedOn w:val="Normal"/>
    <w:next w:val="Normal"/>
    <w:uiPriority w:val="30"/>
    <w:qFormat/>
    <w:rsid w:val="00C701E5"/>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C701E5"/>
    <w:rPr>
      <w:rFonts w:ascii="Calibri" w:eastAsia="SimSu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leNormal"/>
    <w:next w:val="TableGrid"/>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leNormal"/>
    <w:next w:val="TableGrid"/>
    <w:uiPriority w:val="39"/>
    <w:rsid w:val="00C701E5"/>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C701E5"/>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C701E5"/>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C701E5"/>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TableNormal"/>
    <w:next w:val="TableGrid"/>
    <w:rsid w:val="00C701E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TableNormal"/>
    <w:next w:val="TableGrid"/>
    <w:rsid w:val="00C701E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
    <w:name w:val="网格型5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TableNormal"/>
    <w:next w:val="TableGrid"/>
    <w:rsid w:val="00C701E5"/>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1">
    <w:name w:val="Body Text Char1"/>
    <w:basedOn w:val="DefaultParagraphFont"/>
    <w:semiHidden/>
    <w:rsid w:val="00C701E5"/>
    <w:rPr>
      <w:rFonts w:ascii="Times New Roman" w:hAnsi="Times New Roman"/>
      <w:lang w:val="en-GB" w:eastAsia="en-US"/>
    </w:rPr>
  </w:style>
  <w:style w:type="character" w:customStyle="1" w:styleId="EXCar">
    <w:name w:val="EX Car"/>
    <w:locked/>
    <w:rsid w:val="00C701E5"/>
    <w:rPr>
      <w:rFonts w:ascii="Times New Roman" w:hAnsi="Times New Roman" w:cs="Times New Roman" w:hint="default"/>
      <w:lang w:val="en-GB" w:eastAsia="en-US"/>
    </w:rPr>
  </w:style>
  <w:style w:type="character" w:customStyle="1" w:styleId="Heading8Char1">
    <w:name w:val="Heading 8 Char1"/>
    <w:aliases w:val="Table Heading Char1"/>
    <w:basedOn w:val="DefaultParagraphFont"/>
    <w:semiHidden/>
    <w:rsid w:val="005C0904"/>
    <w:rPr>
      <w:rFonts w:asciiTheme="majorHAnsi" w:eastAsiaTheme="majorEastAsia" w:hAnsiTheme="majorHAnsi" w:cstheme="majorBidi"/>
      <w:color w:val="272727" w:themeColor="text1" w:themeTint="D8"/>
      <w:sz w:val="21"/>
      <w:szCs w:val="21"/>
      <w:lang w:val="en-GB" w:eastAsia="en-US"/>
    </w:rPr>
  </w:style>
  <w:style w:type="character" w:customStyle="1" w:styleId="FooterChar1">
    <w:name w:val="Footer Char1"/>
    <w:aliases w:val="footer odd Char1,footer Char1,fo Char1,pie de página Char1"/>
    <w:basedOn w:val="DefaultParagraphFont"/>
    <w:semiHidden/>
    <w:rsid w:val="005C0904"/>
    <w:rPr>
      <w:rFonts w:ascii="Times New Roman" w:hAnsi="Times New Roman"/>
      <w:lang w:val="en-GB" w:eastAsia="en-US"/>
    </w:rPr>
  </w:style>
  <w:style w:type="character" w:customStyle="1" w:styleId="TitleChar1">
    <w:name w:val="Title Char1"/>
    <w:aliases w:val="Section Header Char1"/>
    <w:basedOn w:val="DefaultParagraphFont"/>
    <w:uiPriority w:val="99"/>
    <w:rsid w:val="005C0904"/>
    <w:rPr>
      <w:rFonts w:asciiTheme="majorHAnsi" w:eastAsiaTheme="majorEastAsia" w:hAnsiTheme="majorHAnsi" w:cstheme="majorBidi"/>
      <w:spacing w:val="-10"/>
      <w:kern w:val="28"/>
      <w:sz w:val="56"/>
      <w:szCs w:val="5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0274">
      <w:bodyDiv w:val="1"/>
      <w:marLeft w:val="0"/>
      <w:marRight w:val="0"/>
      <w:marTop w:val="0"/>
      <w:marBottom w:val="0"/>
      <w:divBdr>
        <w:top w:val="none" w:sz="0" w:space="0" w:color="auto"/>
        <w:left w:val="none" w:sz="0" w:space="0" w:color="auto"/>
        <w:bottom w:val="none" w:sz="0" w:space="0" w:color="auto"/>
        <w:right w:val="none" w:sz="0" w:space="0" w:color="auto"/>
      </w:divBdr>
    </w:div>
    <w:div w:id="101340019">
      <w:bodyDiv w:val="1"/>
      <w:marLeft w:val="0"/>
      <w:marRight w:val="0"/>
      <w:marTop w:val="0"/>
      <w:marBottom w:val="0"/>
      <w:divBdr>
        <w:top w:val="none" w:sz="0" w:space="0" w:color="auto"/>
        <w:left w:val="none" w:sz="0" w:space="0" w:color="auto"/>
        <w:bottom w:val="none" w:sz="0" w:space="0" w:color="auto"/>
        <w:right w:val="none" w:sz="0" w:space="0" w:color="auto"/>
      </w:divBdr>
    </w:div>
    <w:div w:id="164977221">
      <w:bodyDiv w:val="1"/>
      <w:marLeft w:val="0"/>
      <w:marRight w:val="0"/>
      <w:marTop w:val="0"/>
      <w:marBottom w:val="0"/>
      <w:divBdr>
        <w:top w:val="none" w:sz="0" w:space="0" w:color="auto"/>
        <w:left w:val="none" w:sz="0" w:space="0" w:color="auto"/>
        <w:bottom w:val="none" w:sz="0" w:space="0" w:color="auto"/>
        <w:right w:val="none" w:sz="0" w:space="0" w:color="auto"/>
      </w:divBdr>
    </w:div>
    <w:div w:id="166754913">
      <w:bodyDiv w:val="1"/>
      <w:marLeft w:val="0"/>
      <w:marRight w:val="0"/>
      <w:marTop w:val="0"/>
      <w:marBottom w:val="0"/>
      <w:divBdr>
        <w:top w:val="none" w:sz="0" w:space="0" w:color="auto"/>
        <w:left w:val="none" w:sz="0" w:space="0" w:color="auto"/>
        <w:bottom w:val="none" w:sz="0" w:space="0" w:color="auto"/>
        <w:right w:val="none" w:sz="0" w:space="0" w:color="auto"/>
      </w:divBdr>
    </w:div>
    <w:div w:id="386881869">
      <w:bodyDiv w:val="1"/>
      <w:marLeft w:val="0"/>
      <w:marRight w:val="0"/>
      <w:marTop w:val="0"/>
      <w:marBottom w:val="0"/>
      <w:divBdr>
        <w:top w:val="none" w:sz="0" w:space="0" w:color="auto"/>
        <w:left w:val="none" w:sz="0" w:space="0" w:color="auto"/>
        <w:bottom w:val="none" w:sz="0" w:space="0" w:color="auto"/>
        <w:right w:val="none" w:sz="0" w:space="0" w:color="auto"/>
      </w:divBdr>
    </w:div>
    <w:div w:id="395709024">
      <w:bodyDiv w:val="1"/>
      <w:marLeft w:val="0"/>
      <w:marRight w:val="0"/>
      <w:marTop w:val="0"/>
      <w:marBottom w:val="0"/>
      <w:divBdr>
        <w:top w:val="none" w:sz="0" w:space="0" w:color="auto"/>
        <w:left w:val="none" w:sz="0" w:space="0" w:color="auto"/>
        <w:bottom w:val="none" w:sz="0" w:space="0" w:color="auto"/>
        <w:right w:val="none" w:sz="0" w:space="0" w:color="auto"/>
      </w:divBdr>
    </w:div>
    <w:div w:id="414401633">
      <w:bodyDiv w:val="1"/>
      <w:marLeft w:val="0"/>
      <w:marRight w:val="0"/>
      <w:marTop w:val="0"/>
      <w:marBottom w:val="0"/>
      <w:divBdr>
        <w:top w:val="none" w:sz="0" w:space="0" w:color="auto"/>
        <w:left w:val="none" w:sz="0" w:space="0" w:color="auto"/>
        <w:bottom w:val="none" w:sz="0" w:space="0" w:color="auto"/>
        <w:right w:val="none" w:sz="0" w:space="0" w:color="auto"/>
      </w:divBdr>
    </w:div>
    <w:div w:id="437986856">
      <w:bodyDiv w:val="1"/>
      <w:marLeft w:val="0"/>
      <w:marRight w:val="0"/>
      <w:marTop w:val="0"/>
      <w:marBottom w:val="0"/>
      <w:divBdr>
        <w:top w:val="none" w:sz="0" w:space="0" w:color="auto"/>
        <w:left w:val="none" w:sz="0" w:space="0" w:color="auto"/>
        <w:bottom w:val="none" w:sz="0" w:space="0" w:color="auto"/>
        <w:right w:val="none" w:sz="0" w:space="0" w:color="auto"/>
      </w:divBdr>
    </w:div>
    <w:div w:id="459031569">
      <w:bodyDiv w:val="1"/>
      <w:marLeft w:val="0"/>
      <w:marRight w:val="0"/>
      <w:marTop w:val="0"/>
      <w:marBottom w:val="0"/>
      <w:divBdr>
        <w:top w:val="none" w:sz="0" w:space="0" w:color="auto"/>
        <w:left w:val="none" w:sz="0" w:space="0" w:color="auto"/>
        <w:bottom w:val="none" w:sz="0" w:space="0" w:color="auto"/>
        <w:right w:val="none" w:sz="0" w:space="0" w:color="auto"/>
      </w:divBdr>
    </w:div>
    <w:div w:id="500236393">
      <w:bodyDiv w:val="1"/>
      <w:marLeft w:val="0"/>
      <w:marRight w:val="0"/>
      <w:marTop w:val="0"/>
      <w:marBottom w:val="0"/>
      <w:divBdr>
        <w:top w:val="none" w:sz="0" w:space="0" w:color="auto"/>
        <w:left w:val="none" w:sz="0" w:space="0" w:color="auto"/>
        <w:bottom w:val="none" w:sz="0" w:space="0" w:color="auto"/>
        <w:right w:val="none" w:sz="0" w:space="0" w:color="auto"/>
      </w:divBdr>
    </w:div>
    <w:div w:id="504051813">
      <w:bodyDiv w:val="1"/>
      <w:marLeft w:val="0"/>
      <w:marRight w:val="0"/>
      <w:marTop w:val="0"/>
      <w:marBottom w:val="0"/>
      <w:divBdr>
        <w:top w:val="none" w:sz="0" w:space="0" w:color="auto"/>
        <w:left w:val="none" w:sz="0" w:space="0" w:color="auto"/>
        <w:bottom w:val="none" w:sz="0" w:space="0" w:color="auto"/>
        <w:right w:val="none" w:sz="0" w:space="0" w:color="auto"/>
      </w:divBdr>
    </w:div>
    <w:div w:id="629553398">
      <w:bodyDiv w:val="1"/>
      <w:marLeft w:val="0"/>
      <w:marRight w:val="0"/>
      <w:marTop w:val="0"/>
      <w:marBottom w:val="0"/>
      <w:divBdr>
        <w:top w:val="none" w:sz="0" w:space="0" w:color="auto"/>
        <w:left w:val="none" w:sz="0" w:space="0" w:color="auto"/>
        <w:bottom w:val="none" w:sz="0" w:space="0" w:color="auto"/>
        <w:right w:val="none" w:sz="0" w:space="0" w:color="auto"/>
      </w:divBdr>
    </w:div>
    <w:div w:id="781412423">
      <w:bodyDiv w:val="1"/>
      <w:marLeft w:val="0"/>
      <w:marRight w:val="0"/>
      <w:marTop w:val="0"/>
      <w:marBottom w:val="0"/>
      <w:divBdr>
        <w:top w:val="none" w:sz="0" w:space="0" w:color="auto"/>
        <w:left w:val="none" w:sz="0" w:space="0" w:color="auto"/>
        <w:bottom w:val="none" w:sz="0" w:space="0" w:color="auto"/>
        <w:right w:val="none" w:sz="0" w:space="0" w:color="auto"/>
      </w:divBdr>
    </w:div>
    <w:div w:id="824592923">
      <w:bodyDiv w:val="1"/>
      <w:marLeft w:val="0"/>
      <w:marRight w:val="0"/>
      <w:marTop w:val="0"/>
      <w:marBottom w:val="0"/>
      <w:divBdr>
        <w:top w:val="none" w:sz="0" w:space="0" w:color="auto"/>
        <w:left w:val="none" w:sz="0" w:space="0" w:color="auto"/>
        <w:bottom w:val="none" w:sz="0" w:space="0" w:color="auto"/>
        <w:right w:val="none" w:sz="0" w:space="0" w:color="auto"/>
      </w:divBdr>
    </w:div>
    <w:div w:id="831141881">
      <w:bodyDiv w:val="1"/>
      <w:marLeft w:val="0"/>
      <w:marRight w:val="0"/>
      <w:marTop w:val="0"/>
      <w:marBottom w:val="0"/>
      <w:divBdr>
        <w:top w:val="none" w:sz="0" w:space="0" w:color="auto"/>
        <w:left w:val="none" w:sz="0" w:space="0" w:color="auto"/>
        <w:bottom w:val="none" w:sz="0" w:space="0" w:color="auto"/>
        <w:right w:val="none" w:sz="0" w:space="0" w:color="auto"/>
      </w:divBdr>
    </w:div>
    <w:div w:id="872885397">
      <w:bodyDiv w:val="1"/>
      <w:marLeft w:val="0"/>
      <w:marRight w:val="0"/>
      <w:marTop w:val="0"/>
      <w:marBottom w:val="0"/>
      <w:divBdr>
        <w:top w:val="none" w:sz="0" w:space="0" w:color="auto"/>
        <w:left w:val="none" w:sz="0" w:space="0" w:color="auto"/>
        <w:bottom w:val="none" w:sz="0" w:space="0" w:color="auto"/>
        <w:right w:val="none" w:sz="0" w:space="0" w:color="auto"/>
      </w:divBdr>
    </w:div>
    <w:div w:id="956789613">
      <w:bodyDiv w:val="1"/>
      <w:marLeft w:val="0"/>
      <w:marRight w:val="0"/>
      <w:marTop w:val="0"/>
      <w:marBottom w:val="0"/>
      <w:divBdr>
        <w:top w:val="none" w:sz="0" w:space="0" w:color="auto"/>
        <w:left w:val="none" w:sz="0" w:space="0" w:color="auto"/>
        <w:bottom w:val="none" w:sz="0" w:space="0" w:color="auto"/>
        <w:right w:val="none" w:sz="0" w:space="0" w:color="auto"/>
      </w:divBdr>
    </w:div>
    <w:div w:id="970984005">
      <w:bodyDiv w:val="1"/>
      <w:marLeft w:val="0"/>
      <w:marRight w:val="0"/>
      <w:marTop w:val="0"/>
      <w:marBottom w:val="0"/>
      <w:divBdr>
        <w:top w:val="none" w:sz="0" w:space="0" w:color="auto"/>
        <w:left w:val="none" w:sz="0" w:space="0" w:color="auto"/>
        <w:bottom w:val="none" w:sz="0" w:space="0" w:color="auto"/>
        <w:right w:val="none" w:sz="0" w:space="0" w:color="auto"/>
      </w:divBdr>
    </w:div>
    <w:div w:id="971129341">
      <w:bodyDiv w:val="1"/>
      <w:marLeft w:val="0"/>
      <w:marRight w:val="0"/>
      <w:marTop w:val="0"/>
      <w:marBottom w:val="0"/>
      <w:divBdr>
        <w:top w:val="none" w:sz="0" w:space="0" w:color="auto"/>
        <w:left w:val="none" w:sz="0" w:space="0" w:color="auto"/>
        <w:bottom w:val="none" w:sz="0" w:space="0" w:color="auto"/>
        <w:right w:val="none" w:sz="0" w:space="0" w:color="auto"/>
      </w:divBdr>
    </w:div>
    <w:div w:id="1061711001">
      <w:bodyDiv w:val="1"/>
      <w:marLeft w:val="0"/>
      <w:marRight w:val="0"/>
      <w:marTop w:val="0"/>
      <w:marBottom w:val="0"/>
      <w:divBdr>
        <w:top w:val="none" w:sz="0" w:space="0" w:color="auto"/>
        <w:left w:val="none" w:sz="0" w:space="0" w:color="auto"/>
        <w:bottom w:val="none" w:sz="0" w:space="0" w:color="auto"/>
        <w:right w:val="none" w:sz="0" w:space="0" w:color="auto"/>
      </w:divBdr>
    </w:div>
    <w:div w:id="1168520585">
      <w:bodyDiv w:val="1"/>
      <w:marLeft w:val="0"/>
      <w:marRight w:val="0"/>
      <w:marTop w:val="0"/>
      <w:marBottom w:val="0"/>
      <w:divBdr>
        <w:top w:val="none" w:sz="0" w:space="0" w:color="auto"/>
        <w:left w:val="none" w:sz="0" w:space="0" w:color="auto"/>
        <w:bottom w:val="none" w:sz="0" w:space="0" w:color="auto"/>
        <w:right w:val="none" w:sz="0" w:space="0" w:color="auto"/>
      </w:divBdr>
    </w:div>
    <w:div w:id="1280795196">
      <w:bodyDiv w:val="1"/>
      <w:marLeft w:val="0"/>
      <w:marRight w:val="0"/>
      <w:marTop w:val="0"/>
      <w:marBottom w:val="0"/>
      <w:divBdr>
        <w:top w:val="none" w:sz="0" w:space="0" w:color="auto"/>
        <w:left w:val="none" w:sz="0" w:space="0" w:color="auto"/>
        <w:bottom w:val="none" w:sz="0" w:space="0" w:color="auto"/>
        <w:right w:val="none" w:sz="0" w:space="0" w:color="auto"/>
      </w:divBdr>
    </w:div>
    <w:div w:id="1331829041">
      <w:bodyDiv w:val="1"/>
      <w:marLeft w:val="0"/>
      <w:marRight w:val="0"/>
      <w:marTop w:val="0"/>
      <w:marBottom w:val="0"/>
      <w:divBdr>
        <w:top w:val="none" w:sz="0" w:space="0" w:color="auto"/>
        <w:left w:val="none" w:sz="0" w:space="0" w:color="auto"/>
        <w:bottom w:val="none" w:sz="0" w:space="0" w:color="auto"/>
        <w:right w:val="none" w:sz="0" w:space="0" w:color="auto"/>
      </w:divBdr>
    </w:div>
    <w:div w:id="1557857019">
      <w:bodyDiv w:val="1"/>
      <w:marLeft w:val="0"/>
      <w:marRight w:val="0"/>
      <w:marTop w:val="0"/>
      <w:marBottom w:val="0"/>
      <w:divBdr>
        <w:top w:val="none" w:sz="0" w:space="0" w:color="auto"/>
        <w:left w:val="none" w:sz="0" w:space="0" w:color="auto"/>
        <w:bottom w:val="none" w:sz="0" w:space="0" w:color="auto"/>
        <w:right w:val="none" w:sz="0" w:space="0" w:color="auto"/>
      </w:divBdr>
    </w:div>
    <w:div w:id="1702315015">
      <w:bodyDiv w:val="1"/>
      <w:marLeft w:val="0"/>
      <w:marRight w:val="0"/>
      <w:marTop w:val="0"/>
      <w:marBottom w:val="0"/>
      <w:divBdr>
        <w:top w:val="none" w:sz="0" w:space="0" w:color="auto"/>
        <w:left w:val="none" w:sz="0" w:space="0" w:color="auto"/>
        <w:bottom w:val="none" w:sz="0" w:space="0" w:color="auto"/>
        <w:right w:val="none" w:sz="0" w:space="0" w:color="auto"/>
      </w:divBdr>
    </w:div>
    <w:div w:id="1753043588">
      <w:bodyDiv w:val="1"/>
      <w:marLeft w:val="0"/>
      <w:marRight w:val="0"/>
      <w:marTop w:val="0"/>
      <w:marBottom w:val="0"/>
      <w:divBdr>
        <w:top w:val="none" w:sz="0" w:space="0" w:color="auto"/>
        <w:left w:val="none" w:sz="0" w:space="0" w:color="auto"/>
        <w:bottom w:val="none" w:sz="0" w:space="0" w:color="auto"/>
        <w:right w:val="none" w:sz="0" w:space="0" w:color="auto"/>
      </w:divBdr>
    </w:div>
    <w:div w:id="1754742129">
      <w:bodyDiv w:val="1"/>
      <w:marLeft w:val="0"/>
      <w:marRight w:val="0"/>
      <w:marTop w:val="0"/>
      <w:marBottom w:val="0"/>
      <w:divBdr>
        <w:top w:val="none" w:sz="0" w:space="0" w:color="auto"/>
        <w:left w:val="none" w:sz="0" w:space="0" w:color="auto"/>
        <w:bottom w:val="none" w:sz="0" w:space="0" w:color="auto"/>
        <w:right w:val="none" w:sz="0" w:space="0" w:color="auto"/>
      </w:divBdr>
    </w:div>
    <w:div w:id="1815482185">
      <w:bodyDiv w:val="1"/>
      <w:marLeft w:val="0"/>
      <w:marRight w:val="0"/>
      <w:marTop w:val="0"/>
      <w:marBottom w:val="0"/>
      <w:divBdr>
        <w:top w:val="none" w:sz="0" w:space="0" w:color="auto"/>
        <w:left w:val="none" w:sz="0" w:space="0" w:color="auto"/>
        <w:bottom w:val="none" w:sz="0" w:space="0" w:color="auto"/>
        <w:right w:val="none" w:sz="0" w:space="0" w:color="auto"/>
      </w:divBdr>
    </w:div>
    <w:div w:id="1908345250">
      <w:bodyDiv w:val="1"/>
      <w:marLeft w:val="0"/>
      <w:marRight w:val="0"/>
      <w:marTop w:val="0"/>
      <w:marBottom w:val="0"/>
      <w:divBdr>
        <w:top w:val="none" w:sz="0" w:space="0" w:color="auto"/>
        <w:left w:val="none" w:sz="0" w:space="0" w:color="auto"/>
        <w:bottom w:val="none" w:sz="0" w:space="0" w:color="auto"/>
        <w:right w:val="none" w:sz="0" w:space="0" w:color="auto"/>
      </w:divBdr>
    </w:div>
    <w:div w:id="1908804126">
      <w:bodyDiv w:val="1"/>
      <w:marLeft w:val="0"/>
      <w:marRight w:val="0"/>
      <w:marTop w:val="0"/>
      <w:marBottom w:val="0"/>
      <w:divBdr>
        <w:top w:val="none" w:sz="0" w:space="0" w:color="auto"/>
        <w:left w:val="none" w:sz="0" w:space="0" w:color="auto"/>
        <w:bottom w:val="none" w:sz="0" w:space="0" w:color="auto"/>
        <w:right w:val="none" w:sz="0" w:space="0" w:color="auto"/>
      </w:divBdr>
    </w:div>
    <w:div w:id="1909807829">
      <w:bodyDiv w:val="1"/>
      <w:marLeft w:val="0"/>
      <w:marRight w:val="0"/>
      <w:marTop w:val="0"/>
      <w:marBottom w:val="0"/>
      <w:divBdr>
        <w:top w:val="none" w:sz="0" w:space="0" w:color="auto"/>
        <w:left w:val="none" w:sz="0" w:space="0" w:color="auto"/>
        <w:bottom w:val="none" w:sz="0" w:space="0" w:color="auto"/>
        <w:right w:val="none" w:sz="0" w:space="0" w:color="auto"/>
      </w:divBdr>
    </w:div>
    <w:div w:id="1933079595">
      <w:bodyDiv w:val="1"/>
      <w:marLeft w:val="0"/>
      <w:marRight w:val="0"/>
      <w:marTop w:val="0"/>
      <w:marBottom w:val="0"/>
      <w:divBdr>
        <w:top w:val="none" w:sz="0" w:space="0" w:color="auto"/>
        <w:left w:val="none" w:sz="0" w:space="0" w:color="auto"/>
        <w:bottom w:val="none" w:sz="0" w:space="0" w:color="auto"/>
        <w:right w:val="none" w:sz="0" w:space="0" w:color="auto"/>
      </w:divBdr>
    </w:div>
    <w:div w:id="1936400588">
      <w:bodyDiv w:val="1"/>
      <w:marLeft w:val="0"/>
      <w:marRight w:val="0"/>
      <w:marTop w:val="0"/>
      <w:marBottom w:val="0"/>
      <w:divBdr>
        <w:top w:val="none" w:sz="0" w:space="0" w:color="auto"/>
        <w:left w:val="none" w:sz="0" w:space="0" w:color="auto"/>
        <w:bottom w:val="none" w:sz="0" w:space="0" w:color="auto"/>
        <w:right w:val="none" w:sz="0" w:space="0" w:color="auto"/>
      </w:divBdr>
    </w:div>
    <w:div w:id="20286751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5.png"/><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4.png"/><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png"/><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4084</TotalTime>
  <Pages>11</Pages>
  <Words>2682</Words>
  <Characters>15291</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Hsuanli Lin (林烜立)</cp:lastModifiedBy>
  <cp:revision>132</cp:revision>
  <cp:lastPrinted>1899-12-31T23:00:00Z</cp:lastPrinted>
  <dcterms:created xsi:type="dcterms:W3CDTF">2020-02-03T08:32:00Z</dcterms:created>
  <dcterms:modified xsi:type="dcterms:W3CDTF">2024-05-24T03:09:00Z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83bcef13-7cac-433f-ba1d-47a323951816_Enabled">
    <vt:lpwstr>true</vt:lpwstr>
  </property>
  <property fmtid="{D5CDD505-2E9C-101B-9397-08002B2CF9AE}" pid="22" name="MSIP_Label_83bcef13-7cac-433f-ba1d-47a323951816_SetDate">
    <vt:lpwstr>2023-02-12T07:30:41Z</vt:lpwstr>
  </property>
  <property fmtid="{D5CDD505-2E9C-101B-9397-08002B2CF9AE}" pid="23" name="MSIP_Label_83bcef13-7cac-433f-ba1d-47a323951816_Method">
    <vt:lpwstr>Privileged</vt:lpwstr>
  </property>
  <property fmtid="{D5CDD505-2E9C-101B-9397-08002B2CF9AE}" pid="24" name="MSIP_Label_83bcef13-7cac-433f-ba1d-47a323951816_Name">
    <vt:lpwstr>MTK_Unclassified</vt:lpwstr>
  </property>
  <property fmtid="{D5CDD505-2E9C-101B-9397-08002B2CF9AE}" pid="25" name="MSIP_Label_83bcef13-7cac-433f-ba1d-47a323951816_SiteId">
    <vt:lpwstr>a7687ede-7a6b-4ef6-bace-642f677fbe31</vt:lpwstr>
  </property>
  <property fmtid="{D5CDD505-2E9C-101B-9397-08002B2CF9AE}" pid="26" name="MSIP_Label_83bcef13-7cac-433f-ba1d-47a323951816_ActionId">
    <vt:lpwstr>13265d37-8c8f-4f97-9601-6448a993f13a</vt:lpwstr>
  </property>
  <property fmtid="{D5CDD505-2E9C-101B-9397-08002B2CF9AE}" pid="27" name="MSIP_Label_83bcef13-7cac-433f-ba1d-47a323951816_ContentBits">
    <vt:lpwstr>0</vt:lpwstr>
  </property>
</Properties>
</file>